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1F0DC6" w14:textId="70B1EB10" w:rsidR="004B04ED" w:rsidRDefault="00157222" w:rsidP="001A1B9D">
      <w:pPr>
        <w:keepNext/>
        <w:keepLines/>
        <w:spacing w:before="240" w:after="0" w:line="240" w:lineRule="auto"/>
        <w:ind w:left="14" w:right="72" w:hanging="14"/>
        <w:jc w:val="center"/>
        <w:outlineLvl w:val="0"/>
        <w:rPr>
          <w:ins w:id="0" w:author="SECRETARIAT (FG)" w:date="2026-02-14T08:12:00Z" w16du:dateUtc="2026-02-14T04:12:00Z"/>
          <w:rFonts w:ascii="Times New Roman" w:eastAsia="Times New Roman" w:hAnsi="Times New Roman" w:cs="Times New Roman"/>
          <w:b/>
          <w:color w:val="000000" w:themeColor="text1"/>
          <w:sz w:val="26"/>
          <w:szCs w:val="26"/>
          <w:lang w:val="en-GB" w:eastAsia="en-GB"/>
        </w:rPr>
      </w:pPr>
      <w:ins w:id="1" w:author="SECRETARIAT (FG)" w:date="2026-04-15T08:15:00Z" w16du:dateUtc="2026-04-15T06:15:00Z">
        <w:r>
          <w:rPr>
            <w:b/>
            <w:bCs/>
            <w:sz w:val="32"/>
            <w:szCs w:val="32"/>
            <w:lang w:val="en-GB"/>
          </w:rPr>
          <w:t>FROM</w:t>
        </w:r>
      </w:ins>
      <w:ins w:id="2" w:author="SECRETARIAT (FG)" w:date="2026-02-14T08:12:00Z" w16du:dateUtc="2026-02-14T04:12:00Z">
        <w:r w:rsidR="004B04ED" w:rsidRPr="005518CA">
          <w:rPr>
            <w:b/>
            <w:bCs/>
            <w:sz w:val="32"/>
            <w:szCs w:val="32"/>
            <w:lang w:val="en-GB"/>
          </w:rPr>
          <w:t xml:space="preserve"> WPICMM09</w:t>
        </w:r>
      </w:ins>
    </w:p>
    <w:p w14:paraId="4BCC8D58" w14:textId="77777777" w:rsidR="004B04ED" w:rsidRDefault="004B04ED" w:rsidP="001A1B9D">
      <w:pPr>
        <w:keepNext/>
        <w:keepLines/>
        <w:spacing w:before="240" w:after="0" w:line="240" w:lineRule="auto"/>
        <w:ind w:left="14" w:right="72" w:hanging="14"/>
        <w:jc w:val="center"/>
        <w:outlineLvl w:val="0"/>
        <w:rPr>
          <w:ins w:id="3" w:author="SECRETARIAT (FG)" w:date="2026-02-14T08:12:00Z" w16du:dateUtc="2026-02-14T04:12:00Z"/>
          <w:rFonts w:ascii="Times New Roman" w:eastAsia="Times New Roman" w:hAnsi="Times New Roman" w:cs="Times New Roman"/>
          <w:b/>
          <w:color w:val="000000" w:themeColor="text1"/>
          <w:sz w:val="26"/>
          <w:szCs w:val="26"/>
          <w:lang w:val="en-GB" w:eastAsia="en-GB"/>
        </w:rPr>
      </w:pPr>
    </w:p>
    <w:p w14:paraId="2B6BA442" w14:textId="1679700E" w:rsidR="001A1B9D" w:rsidRPr="00C34DFF" w:rsidRDefault="008E29D2" w:rsidP="001A1B9D">
      <w:pPr>
        <w:keepNext/>
        <w:keepLines/>
        <w:spacing w:before="240" w:after="0" w:line="240" w:lineRule="auto"/>
        <w:ind w:left="14" w:right="72" w:hanging="14"/>
        <w:jc w:val="center"/>
        <w:outlineLvl w:val="0"/>
        <w:rPr>
          <w:rFonts w:ascii="Times New Roman" w:eastAsia="Times New Roman" w:hAnsi="Times New Roman" w:cs="Times New Roman"/>
          <w:b/>
          <w:color w:val="000000" w:themeColor="text1"/>
          <w:sz w:val="26"/>
          <w:szCs w:val="26"/>
          <w:lang w:val="en-GB" w:eastAsia="en-GB"/>
        </w:rPr>
      </w:pPr>
      <w:r w:rsidRPr="00C34DFF">
        <w:rPr>
          <w:rFonts w:ascii="Times New Roman" w:eastAsia="Times New Roman" w:hAnsi="Times New Roman" w:cs="Times New Roman"/>
          <w:b/>
          <w:color w:val="000000" w:themeColor="text1"/>
          <w:sz w:val="26"/>
          <w:szCs w:val="26"/>
          <w:lang w:val="en-GB" w:eastAsia="en-GB"/>
        </w:rPr>
        <w:t xml:space="preserve">RESOLUTION </w:t>
      </w:r>
      <w:del w:id="4" w:author="SECRETARIAT (FG)" w:date="2026-02-13T07:17:00Z" w16du:dateUtc="2026-02-13T03:17:00Z">
        <w:r w:rsidR="00026664" w:rsidDel="00C10820">
          <w:rPr>
            <w:rFonts w:ascii="Times New Roman" w:eastAsia="Times New Roman" w:hAnsi="Times New Roman" w:cs="Times New Roman"/>
            <w:b/>
            <w:color w:val="000000" w:themeColor="text1"/>
            <w:sz w:val="26"/>
            <w:szCs w:val="26"/>
            <w:lang w:val="en-GB" w:eastAsia="en-GB"/>
          </w:rPr>
          <w:delText>19</w:delText>
        </w:r>
      </w:del>
      <w:r w:rsidR="00296871" w:rsidRPr="00C34DFF">
        <w:rPr>
          <w:rFonts w:ascii="Times New Roman" w:eastAsia="Times New Roman" w:hAnsi="Times New Roman" w:cs="Times New Roman"/>
          <w:b/>
          <w:color w:val="000000" w:themeColor="text1"/>
          <w:sz w:val="26"/>
          <w:szCs w:val="26"/>
          <w:lang w:val="en-GB" w:eastAsia="en-GB"/>
        </w:rPr>
        <w:t>/</w:t>
      </w:r>
      <w:r w:rsidR="00026664">
        <w:rPr>
          <w:rFonts w:ascii="Times New Roman" w:eastAsia="Times New Roman" w:hAnsi="Times New Roman" w:cs="Times New Roman"/>
          <w:b/>
          <w:color w:val="000000" w:themeColor="text1"/>
          <w:sz w:val="26"/>
          <w:szCs w:val="26"/>
          <w:lang w:val="en-GB" w:eastAsia="en-GB"/>
        </w:rPr>
        <w:t>03</w:t>
      </w:r>
    </w:p>
    <w:p w14:paraId="27A56D99" w14:textId="3D0607F2" w:rsidR="008E29D2" w:rsidRPr="00C34DFF" w:rsidRDefault="008E29D2" w:rsidP="008E29D2">
      <w:pPr>
        <w:keepNext/>
        <w:keepLines/>
        <w:spacing w:after="136" w:line="258" w:lineRule="auto"/>
        <w:ind w:left="10" w:right="67" w:hanging="10"/>
        <w:jc w:val="center"/>
        <w:outlineLvl w:val="0"/>
        <w:rPr>
          <w:rFonts w:ascii="Times New Roman" w:eastAsia="Times New Roman" w:hAnsi="Times New Roman" w:cs="Times New Roman"/>
          <w:b/>
          <w:color w:val="000000" w:themeColor="text1"/>
          <w:sz w:val="26"/>
          <w:szCs w:val="26"/>
          <w:lang w:val="en-GB" w:eastAsia="en-GB"/>
        </w:rPr>
      </w:pPr>
      <w:r w:rsidRPr="00C34DFF">
        <w:rPr>
          <w:rFonts w:ascii="Times New Roman" w:eastAsia="Times New Roman" w:hAnsi="Times New Roman" w:cs="Times New Roman"/>
          <w:b/>
          <w:color w:val="000000" w:themeColor="text1"/>
          <w:sz w:val="26"/>
          <w:szCs w:val="26"/>
          <w:lang w:val="en-GB" w:eastAsia="en-GB"/>
        </w:rPr>
        <w:t xml:space="preserve">ON THE CONSERVATION OF MOBULID RAYS CAUGHT IN ASSOCIATION WITH FISHERIES IN THE IOTC AREA OF COMPETENCE </w:t>
      </w:r>
    </w:p>
    <w:p w14:paraId="106A3BEF" w14:textId="77777777" w:rsidR="008E29D2" w:rsidRPr="00C34DFF" w:rsidRDefault="008E29D2" w:rsidP="008E29D2">
      <w:pPr>
        <w:spacing w:after="0"/>
        <w:ind w:right="15"/>
        <w:jc w:val="center"/>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 </w:t>
      </w:r>
    </w:p>
    <w:p w14:paraId="5689FFE3" w14:textId="77777777" w:rsidR="008E29D2" w:rsidRPr="00C34DFF" w:rsidRDefault="008E29D2" w:rsidP="008E29D2">
      <w:pPr>
        <w:spacing w:after="0" w:line="265" w:lineRule="auto"/>
        <w:ind w:left="-5" w:right="60" w:hanging="10"/>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b/>
          <w:color w:val="000000" w:themeColor="text1"/>
          <w:lang w:val="en-GB" w:eastAsia="en-GB"/>
        </w:rPr>
        <w:t>Keywords</w:t>
      </w:r>
      <w:r w:rsidRPr="00C34DFF">
        <w:rPr>
          <w:rFonts w:ascii="Times New Roman" w:eastAsia="Times New Roman" w:hAnsi="Times New Roman" w:cs="Times New Roman"/>
          <w:color w:val="000000" w:themeColor="text1"/>
          <w:lang w:val="en-GB" w:eastAsia="en-GB"/>
        </w:rPr>
        <w:t xml:space="preserve">: Mobula Rays, Manta Rays, Conservation, </w:t>
      </w:r>
    </w:p>
    <w:p w14:paraId="072A8CEC" w14:textId="77777777" w:rsidR="008E29D2" w:rsidRPr="00C34DFF" w:rsidRDefault="008E29D2" w:rsidP="008E29D2">
      <w:pPr>
        <w:spacing w:after="0"/>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 </w:t>
      </w:r>
    </w:p>
    <w:p w14:paraId="066CEAF7" w14:textId="77777777" w:rsidR="008E29D2" w:rsidRPr="00C34DFF" w:rsidRDefault="008E29D2" w:rsidP="001A1B9D">
      <w:pPr>
        <w:spacing w:line="276" w:lineRule="auto"/>
        <w:rPr>
          <w:rFonts w:ascii="Times New Roman" w:hAnsi="Times New Roman" w:cs="Times New Roman"/>
          <w:b/>
          <w:color w:val="000000" w:themeColor="text1"/>
        </w:rPr>
      </w:pPr>
      <w:r w:rsidRPr="00C34DFF">
        <w:rPr>
          <w:rFonts w:ascii="Times New Roman" w:hAnsi="Times New Roman" w:cs="Times New Roman"/>
          <w:b/>
          <w:color w:val="000000" w:themeColor="text1"/>
        </w:rPr>
        <w:t xml:space="preserve">The Indian Ocean Tuna Commission (IOTC), </w:t>
      </w:r>
    </w:p>
    <w:p w14:paraId="4337C732" w14:textId="77777777" w:rsidR="001A1B9D" w:rsidRPr="00C34DFF" w:rsidRDefault="008E29D2" w:rsidP="001A1B9D">
      <w:pPr>
        <w:pStyle w:val="Heading2"/>
        <w:rPr>
          <w:color w:val="000000" w:themeColor="text1"/>
        </w:rPr>
      </w:pPr>
      <w:r w:rsidRPr="00C34DFF">
        <w:rPr>
          <w:color w:val="000000" w:themeColor="text1"/>
        </w:rPr>
        <w:t xml:space="preserve">RECOGNISING Resolution 12/01 On the implementation of the Precautionary Approach calls on IOTC Contracting Parties and Cooperating Non-Contracting Parties to apply the precautionary approach when managing tuna and tuna-like species in accordance with Article 5 of the United Nations Fish Stocks Agreement and that, for sound fisheries management, such an approach applies also within areas under national </w:t>
      </w:r>
      <w:proofErr w:type="gramStart"/>
      <w:r w:rsidRPr="00C34DFF">
        <w:rPr>
          <w:color w:val="000000" w:themeColor="text1"/>
        </w:rPr>
        <w:t>jurisdiction;</w:t>
      </w:r>
      <w:proofErr w:type="gramEnd"/>
    </w:p>
    <w:p w14:paraId="6985418D" w14:textId="4DE1A39A" w:rsidR="008E29D2" w:rsidRPr="00C34DFF" w:rsidRDefault="008E29D2" w:rsidP="001A1B9D">
      <w:pPr>
        <w:pStyle w:val="Heading2"/>
        <w:rPr>
          <w:color w:val="000000" w:themeColor="text1"/>
        </w:rPr>
      </w:pPr>
    </w:p>
    <w:p w14:paraId="73744C4A" w14:textId="41153D3C" w:rsidR="001A1B9D" w:rsidRPr="00C34DFF" w:rsidRDefault="008E29D2" w:rsidP="001A1B9D">
      <w:pPr>
        <w:spacing w:after="0" w:line="252" w:lineRule="auto"/>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RECALLING IOTC Resolution 05/05 </w:t>
      </w:r>
      <w:r w:rsidR="003068F9">
        <w:rPr>
          <w:rFonts w:ascii="Times New Roman" w:eastAsia="Times New Roman" w:hAnsi="Times New Roman" w:cs="Times New Roman"/>
          <w:i/>
          <w:color w:val="000000" w:themeColor="text1"/>
          <w:lang w:val="en-GB" w:eastAsia="en-GB"/>
        </w:rPr>
        <w:t>C</w:t>
      </w:r>
      <w:r w:rsidRPr="00C34DFF">
        <w:rPr>
          <w:rFonts w:ascii="Times New Roman" w:eastAsia="Times New Roman" w:hAnsi="Times New Roman" w:cs="Times New Roman"/>
          <w:i/>
          <w:color w:val="000000" w:themeColor="text1"/>
          <w:lang w:val="en-GB" w:eastAsia="en-GB"/>
        </w:rPr>
        <w:t>oncerning the conservation of sharks caught in association with fisheries managed by IOTC</w:t>
      </w:r>
      <w:r w:rsidR="003068F9">
        <w:rPr>
          <w:rFonts w:ascii="Times New Roman" w:eastAsia="Times New Roman" w:hAnsi="Times New Roman" w:cs="Times New Roman"/>
          <w:i/>
          <w:color w:val="000000" w:themeColor="text1"/>
          <w:lang w:val="en-GB" w:eastAsia="en-GB"/>
        </w:rPr>
        <w:t xml:space="preserve"> </w:t>
      </w:r>
      <w:r w:rsidR="003068F9" w:rsidRPr="003068F9">
        <w:rPr>
          <w:rFonts w:ascii="Times New Roman" w:eastAsia="Times New Roman" w:hAnsi="Times New Roman" w:cs="Times New Roman"/>
          <w:color w:val="000000" w:themeColor="text1"/>
          <w:lang w:val="en-GB" w:eastAsia="en-GB"/>
        </w:rPr>
        <w:t>[superseded by Resolution 17/0</w:t>
      </w:r>
      <w:r w:rsidR="003068F9">
        <w:rPr>
          <w:rFonts w:ascii="Times New Roman" w:eastAsia="Times New Roman" w:hAnsi="Times New Roman" w:cs="Times New Roman"/>
          <w:color w:val="000000" w:themeColor="text1"/>
          <w:lang w:val="en-GB" w:eastAsia="en-GB"/>
        </w:rPr>
        <w:t>5</w:t>
      </w:r>
      <w:proofErr w:type="gramStart"/>
      <w:r w:rsidR="003068F9">
        <w:rPr>
          <w:rFonts w:ascii="Times New Roman" w:eastAsia="Times New Roman" w:hAnsi="Times New Roman" w:cs="Times New Roman"/>
          <w:color w:val="000000" w:themeColor="text1"/>
          <w:lang w:val="en-GB" w:eastAsia="en-GB"/>
        </w:rPr>
        <w:t>]</w:t>
      </w:r>
      <w:r w:rsidRPr="003068F9">
        <w:rPr>
          <w:rFonts w:ascii="Times New Roman" w:eastAsia="Times New Roman" w:hAnsi="Times New Roman" w:cs="Times New Roman"/>
          <w:color w:val="000000" w:themeColor="text1"/>
          <w:lang w:val="en-GB" w:eastAsia="en-GB"/>
        </w:rPr>
        <w:t>;</w:t>
      </w:r>
      <w:proofErr w:type="gramEnd"/>
    </w:p>
    <w:p w14:paraId="3830A793" w14:textId="4F9F9D0E" w:rsidR="008E29D2" w:rsidRPr="00C34DFF" w:rsidRDefault="008E29D2" w:rsidP="001A1B9D">
      <w:pPr>
        <w:spacing w:after="0" w:line="252" w:lineRule="auto"/>
        <w:rPr>
          <w:rFonts w:ascii="Times New Roman" w:eastAsia="Times New Roman" w:hAnsi="Times New Roman" w:cs="Times New Roman"/>
          <w:color w:val="000000" w:themeColor="text1"/>
          <w:lang w:val="en-GB" w:eastAsia="en-GB"/>
        </w:rPr>
      </w:pPr>
    </w:p>
    <w:p w14:paraId="27FEAB2A" w14:textId="77777777" w:rsidR="001A1B9D" w:rsidRPr="00C34DFF" w:rsidRDefault="008E29D2" w:rsidP="001A1B9D">
      <w:pPr>
        <w:spacing w:after="0" w:line="252" w:lineRule="auto"/>
        <w:ind w:left="-5" w:right="60" w:hanging="10"/>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CONSIDERING</w:t>
      </w:r>
      <w:r w:rsidRPr="00C34DFF">
        <w:rPr>
          <w:rFonts w:ascii="Times New Roman" w:eastAsia="Times New Roman" w:hAnsi="Times New Roman" w:cs="Times New Roman"/>
          <w:i/>
          <w:color w:val="000000" w:themeColor="text1"/>
          <w:lang w:val="en-GB" w:eastAsia="en-GB"/>
        </w:rPr>
        <w:t xml:space="preserve"> </w:t>
      </w:r>
      <w:r w:rsidRPr="00C34DFF">
        <w:rPr>
          <w:rFonts w:ascii="Times New Roman" w:eastAsia="Times New Roman" w:hAnsi="Times New Roman" w:cs="Times New Roman"/>
          <w:color w:val="000000" w:themeColor="text1"/>
          <w:lang w:val="en-GB" w:eastAsia="en-GB"/>
        </w:rPr>
        <w:t xml:space="preserve">that the species of the family </w:t>
      </w:r>
      <w:proofErr w:type="spellStart"/>
      <w:r w:rsidRPr="00C34DFF">
        <w:rPr>
          <w:rFonts w:ascii="Times New Roman" w:eastAsia="Times New Roman" w:hAnsi="Times New Roman" w:cs="Times New Roman"/>
          <w:color w:val="000000" w:themeColor="text1"/>
          <w:lang w:val="en-GB" w:eastAsia="en-GB"/>
        </w:rPr>
        <w:t>Mobulidae</w:t>
      </w:r>
      <w:proofErr w:type="spellEnd"/>
      <w:r w:rsidRPr="00C34DFF">
        <w:rPr>
          <w:rFonts w:ascii="Times New Roman" w:eastAsia="Times New Roman" w:hAnsi="Times New Roman" w:cs="Times New Roman"/>
          <w:color w:val="000000" w:themeColor="text1"/>
          <w:lang w:val="en-GB" w:eastAsia="en-GB"/>
        </w:rPr>
        <w:t xml:space="preserve">, which includes manta rays and mobula rays (hereinafter mobulid rays), are extremely vulnerable to overfishing as they are slow-growing, late sexual maturity, have long gestation periods, and often give birth to only a few </w:t>
      </w:r>
      <w:proofErr w:type="gramStart"/>
      <w:r w:rsidRPr="00C34DFF">
        <w:rPr>
          <w:rFonts w:ascii="Times New Roman" w:eastAsia="Times New Roman" w:hAnsi="Times New Roman" w:cs="Times New Roman"/>
          <w:color w:val="000000" w:themeColor="text1"/>
          <w:lang w:val="en-GB" w:eastAsia="en-GB"/>
        </w:rPr>
        <w:t>pups;</w:t>
      </w:r>
      <w:proofErr w:type="gramEnd"/>
    </w:p>
    <w:p w14:paraId="3D9974B7" w14:textId="47185760" w:rsidR="008E29D2" w:rsidRPr="00C34DFF" w:rsidRDefault="008E29D2" w:rsidP="001A1B9D">
      <w:pPr>
        <w:spacing w:after="0" w:line="252" w:lineRule="auto"/>
        <w:ind w:left="-5" w:right="60" w:hanging="10"/>
        <w:jc w:val="both"/>
        <w:rPr>
          <w:rFonts w:ascii="Times New Roman" w:eastAsia="Times New Roman" w:hAnsi="Times New Roman" w:cs="Times New Roman"/>
          <w:color w:val="000000" w:themeColor="text1"/>
          <w:lang w:val="en-GB" w:eastAsia="en-GB"/>
        </w:rPr>
      </w:pPr>
    </w:p>
    <w:p w14:paraId="34F2BAA2" w14:textId="77777777" w:rsidR="001A1B9D" w:rsidRPr="00C34DFF" w:rsidRDefault="008E29D2" w:rsidP="001A1B9D">
      <w:pPr>
        <w:spacing w:after="0" w:line="252" w:lineRule="auto"/>
        <w:ind w:left="-5" w:right="60" w:hanging="10"/>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RECOGNISING the ecological and cultural significance of mobulid rays in the Indian </w:t>
      </w:r>
      <w:proofErr w:type="gramStart"/>
      <w:r w:rsidRPr="00C34DFF">
        <w:rPr>
          <w:rFonts w:ascii="Times New Roman" w:eastAsia="Times New Roman" w:hAnsi="Times New Roman" w:cs="Times New Roman"/>
          <w:color w:val="000000" w:themeColor="text1"/>
          <w:lang w:val="en-GB" w:eastAsia="en-GB"/>
        </w:rPr>
        <w:t>Ocean;</w:t>
      </w:r>
      <w:proofErr w:type="gramEnd"/>
    </w:p>
    <w:p w14:paraId="431F60CE" w14:textId="0BDCE967" w:rsidR="008E29D2" w:rsidRPr="00C34DFF" w:rsidRDefault="008E29D2" w:rsidP="001A1B9D">
      <w:pPr>
        <w:spacing w:after="0" w:line="252" w:lineRule="auto"/>
        <w:ind w:left="-5" w:right="60" w:hanging="10"/>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 </w:t>
      </w:r>
    </w:p>
    <w:p w14:paraId="04335A08" w14:textId="77777777" w:rsidR="001A1B9D" w:rsidRPr="00C34DFF" w:rsidRDefault="008E29D2" w:rsidP="001A1B9D">
      <w:pPr>
        <w:spacing w:after="0" w:line="252" w:lineRule="auto"/>
        <w:ind w:left="-5" w:right="60" w:hanging="10"/>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CONCERNED about the possible impacts on these species by the different fisheries occurring from coastal areas to the high </w:t>
      </w:r>
      <w:proofErr w:type="gramStart"/>
      <w:r w:rsidRPr="00C34DFF">
        <w:rPr>
          <w:rFonts w:ascii="Times New Roman" w:eastAsia="Times New Roman" w:hAnsi="Times New Roman" w:cs="Times New Roman"/>
          <w:color w:val="000000" w:themeColor="text1"/>
          <w:lang w:val="en-GB" w:eastAsia="en-GB"/>
        </w:rPr>
        <w:t>seas;</w:t>
      </w:r>
      <w:proofErr w:type="gramEnd"/>
    </w:p>
    <w:p w14:paraId="25D18DE3" w14:textId="5EEEA4C1" w:rsidR="008E29D2" w:rsidRPr="00C34DFF" w:rsidRDefault="008E29D2" w:rsidP="001A1B9D">
      <w:pPr>
        <w:spacing w:after="0" w:line="252" w:lineRule="auto"/>
        <w:ind w:left="-5" w:right="60" w:hanging="10"/>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 </w:t>
      </w:r>
    </w:p>
    <w:p w14:paraId="5AE1BB57" w14:textId="27E41025" w:rsidR="001A1B9D" w:rsidRPr="00C34DFF" w:rsidRDefault="008E29D2" w:rsidP="001A1B9D">
      <w:pPr>
        <w:spacing w:after="0" w:line="252" w:lineRule="auto"/>
        <w:ind w:left="-5" w:right="60" w:hanging="10"/>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CONSIDERING</w:t>
      </w:r>
      <w:r w:rsidRPr="00C34DFF">
        <w:rPr>
          <w:rFonts w:ascii="Times New Roman" w:eastAsia="Times New Roman" w:hAnsi="Times New Roman" w:cs="Times New Roman"/>
          <w:i/>
          <w:color w:val="000000" w:themeColor="text1"/>
          <w:lang w:val="en-GB" w:eastAsia="en-GB"/>
        </w:rPr>
        <w:t xml:space="preserve"> </w:t>
      </w:r>
      <w:r w:rsidRPr="00C34DFF">
        <w:rPr>
          <w:rFonts w:ascii="Times New Roman" w:eastAsia="Times New Roman" w:hAnsi="Times New Roman" w:cs="Times New Roman"/>
          <w:color w:val="000000" w:themeColor="text1"/>
          <w:lang w:val="en-GB" w:eastAsia="en-GB"/>
        </w:rPr>
        <w:t xml:space="preserve">that the United Nations Food and Agriculture Organization (FAO) International Plan of Action for Sharks calls on States to cooperate through regional fisheries management organizations to ensure the sustainability of shark </w:t>
      </w:r>
      <w:proofErr w:type="gramStart"/>
      <w:r w:rsidRPr="00C34DFF">
        <w:rPr>
          <w:rFonts w:ascii="Times New Roman" w:eastAsia="Times New Roman" w:hAnsi="Times New Roman" w:cs="Times New Roman"/>
          <w:color w:val="000000" w:themeColor="text1"/>
          <w:lang w:val="en-GB" w:eastAsia="en-GB"/>
        </w:rPr>
        <w:t>stocks;</w:t>
      </w:r>
      <w:proofErr w:type="gramEnd"/>
    </w:p>
    <w:p w14:paraId="733D0924" w14:textId="4111972F" w:rsidR="008E29D2" w:rsidRPr="00C34DFF" w:rsidRDefault="008E29D2" w:rsidP="001A1B9D">
      <w:pPr>
        <w:spacing w:after="0" w:line="252" w:lineRule="auto"/>
        <w:ind w:left="-5" w:right="60" w:hanging="10"/>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 </w:t>
      </w:r>
    </w:p>
    <w:p w14:paraId="5692C245" w14:textId="77777777" w:rsidR="001A1B9D" w:rsidRPr="00C34DFF" w:rsidRDefault="008E29D2" w:rsidP="001A1B9D">
      <w:pPr>
        <w:spacing w:after="0" w:line="252" w:lineRule="auto"/>
        <w:ind w:left="-5" w:right="60" w:hanging="10"/>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CONCERNED by the lack of complete and accurate data reporting concerning fishing activities on non-targeted </w:t>
      </w:r>
      <w:proofErr w:type="gramStart"/>
      <w:r w:rsidRPr="00C34DFF">
        <w:rPr>
          <w:rFonts w:ascii="Times New Roman" w:eastAsia="Times New Roman" w:hAnsi="Times New Roman" w:cs="Times New Roman"/>
          <w:color w:val="000000" w:themeColor="text1"/>
          <w:lang w:val="en-GB" w:eastAsia="en-GB"/>
        </w:rPr>
        <w:t>species;</w:t>
      </w:r>
      <w:proofErr w:type="gramEnd"/>
    </w:p>
    <w:p w14:paraId="07949574" w14:textId="20DCED92" w:rsidR="008E29D2" w:rsidRPr="00C34DFF" w:rsidRDefault="008E29D2" w:rsidP="001A1B9D">
      <w:pPr>
        <w:spacing w:after="0" w:line="252" w:lineRule="auto"/>
        <w:ind w:left="-5" w:right="60" w:hanging="10"/>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 </w:t>
      </w:r>
    </w:p>
    <w:p w14:paraId="4C296DE6" w14:textId="1B9E06FA" w:rsidR="001A1B9D" w:rsidRPr="00C34DFF" w:rsidRDefault="008E29D2" w:rsidP="001A1B9D">
      <w:pPr>
        <w:spacing w:after="0" w:line="252" w:lineRule="auto"/>
        <w:ind w:left="-5" w:right="60" w:hanging="10"/>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RECOGNIZING</w:t>
      </w:r>
      <w:r w:rsidRPr="00C34DFF">
        <w:rPr>
          <w:rFonts w:ascii="Times New Roman" w:eastAsia="Times New Roman" w:hAnsi="Times New Roman" w:cs="Times New Roman"/>
          <w:i/>
          <w:color w:val="000000" w:themeColor="text1"/>
          <w:lang w:val="en-GB" w:eastAsia="en-GB"/>
        </w:rPr>
        <w:t xml:space="preserve"> </w:t>
      </w:r>
      <w:r w:rsidRPr="00C34DFF">
        <w:rPr>
          <w:rFonts w:ascii="Times New Roman" w:eastAsia="Times New Roman" w:hAnsi="Times New Roman" w:cs="Times New Roman"/>
          <w:color w:val="000000" w:themeColor="text1"/>
          <w:lang w:val="en-GB" w:eastAsia="en-GB"/>
        </w:rPr>
        <w:t>the need to improve the collection of species-specific data on catch, catch rates, release, discards, and trade as a basis for improving the conservation and management of mobulid ray</w:t>
      </w:r>
      <w:r w:rsidR="00C34DFF" w:rsidRPr="00C34DFF">
        <w:rPr>
          <w:rFonts w:ascii="Times New Roman" w:eastAsia="Times New Roman" w:hAnsi="Times New Roman" w:cs="Times New Roman"/>
          <w:color w:val="000000" w:themeColor="text1"/>
          <w:lang w:val="en-GB" w:eastAsia="en-GB"/>
        </w:rPr>
        <w:t>s</w:t>
      </w:r>
      <w:r w:rsidRPr="00C34DFF">
        <w:rPr>
          <w:rFonts w:ascii="Times New Roman" w:eastAsia="Times New Roman" w:hAnsi="Times New Roman" w:cs="Times New Roman"/>
          <w:color w:val="000000" w:themeColor="text1"/>
          <w:lang w:val="en-GB" w:eastAsia="en-GB"/>
        </w:rPr>
        <w:t xml:space="preserve"> </w:t>
      </w:r>
      <w:proofErr w:type="gramStart"/>
      <w:r w:rsidRPr="00C34DFF">
        <w:rPr>
          <w:rFonts w:ascii="Times New Roman" w:eastAsia="Times New Roman" w:hAnsi="Times New Roman" w:cs="Times New Roman"/>
          <w:color w:val="000000" w:themeColor="text1"/>
          <w:lang w:val="en-GB" w:eastAsia="en-GB"/>
        </w:rPr>
        <w:t>stocks;</w:t>
      </w:r>
      <w:proofErr w:type="gramEnd"/>
    </w:p>
    <w:p w14:paraId="6A3641DA" w14:textId="6C69F0FC" w:rsidR="008E29D2" w:rsidRPr="00C34DFF" w:rsidRDefault="008E29D2" w:rsidP="001A1B9D">
      <w:pPr>
        <w:spacing w:after="0" w:line="252" w:lineRule="auto"/>
        <w:ind w:left="-5" w:right="60" w:hanging="10"/>
        <w:jc w:val="both"/>
        <w:rPr>
          <w:rFonts w:ascii="Times New Roman" w:eastAsia="Times New Roman" w:hAnsi="Times New Roman" w:cs="Times New Roman"/>
          <w:color w:val="000000" w:themeColor="text1"/>
          <w:lang w:val="en-GB" w:eastAsia="en-GB"/>
        </w:rPr>
      </w:pPr>
    </w:p>
    <w:p w14:paraId="3E8949AC" w14:textId="69998DB3" w:rsidR="008E29D2" w:rsidRPr="00C34DFF" w:rsidRDefault="008E29D2" w:rsidP="001A1B9D">
      <w:pPr>
        <w:spacing w:after="0" w:line="252" w:lineRule="auto"/>
        <w:ind w:left="-5" w:right="60" w:hanging="10"/>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NOTING that the mobulid rays are listed in Appendix I and Appendix II of the Convention on the Conservation of Migratory Species of Wild Animals (CMS) and the range States to a migratory species shall endeavour to strictly protect </w:t>
      </w:r>
      <w:proofErr w:type="gramStart"/>
      <w:r w:rsidRPr="00C34DFF">
        <w:rPr>
          <w:rFonts w:ascii="Times New Roman" w:eastAsia="Times New Roman" w:hAnsi="Times New Roman" w:cs="Times New Roman"/>
          <w:color w:val="000000" w:themeColor="text1"/>
          <w:lang w:val="en-GB" w:eastAsia="en-GB"/>
        </w:rPr>
        <w:t>them</w:t>
      </w:r>
      <w:r w:rsidR="001A1B9D" w:rsidRPr="00C34DFF">
        <w:rPr>
          <w:rFonts w:ascii="Times New Roman" w:eastAsia="Times New Roman" w:hAnsi="Times New Roman" w:cs="Times New Roman"/>
          <w:color w:val="000000" w:themeColor="text1"/>
          <w:lang w:val="en-GB" w:eastAsia="en-GB"/>
        </w:rPr>
        <w:t>;</w:t>
      </w:r>
      <w:proofErr w:type="gramEnd"/>
    </w:p>
    <w:p w14:paraId="74C5D13A" w14:textId="77777777" w:rsidR="001A1B9D" w:rsidRPr="00C34DFF" w:rsidRDefault="001A1B9D" w:rsidP="001A1B9D">
      <w:pPr>
        <w:spacing w:after="0" w:line="252" w:lineRule="auto"/>
        <w:ind w:left="-5" w:right="60" w:hanging="10"/>
        <w:jc w:val="both"/>
        <w:rPr>
          <w:rFonts w:ascii="Times New Roman" w:eastAsia="Times New Roman" w:hAnsi="Times New Roman" w:cs="Times New Roman"/>
          <w:color w:val="000000" w:themeColor="text1"/>
          <w:lang w:val="en-GB" w:eastAsia="en-GB"/>
        </w:rPr>
      </w:pPr>
    </w:p>
    <w:p w14:paraId="33DC2087" w14:textId="5B122A68" w:rsidR="008E29D2" w:rsidRPr="00C34DFF" w:rsidRDefault="008E29D2" w:rsidP="001A1B9D">
      <w:pPr>
        <w:spacing w:after="0" w:line="252" w:lineRule="auto"/>
        <w:ind w:left="-5" w:right="60" w:hanging="10"/>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FURTHER NOTING that the mobulid rays are also listed in Appendix II of the Convention on International Trade in Endangered Species of Wild Fauna and Flora (CITES) for which trade shall be closely controlled </w:t>
      </w:r>
      <w:r w:rsidRPr="00C34DFF">
        <w:rPr>
          <w:rFonts w:ascii="Times New Roman" w:eastAsia="Times New Roman" w:hAnsi="Times New Roman" w:cs="Times New Roman"/>
          <w:color w:val="000000" w:themeColor="text1"/>
          <w:lang w:val="en-GB" w:eastAsia="en-GB"/>
        </w:rPr>
        <w:lastRenderedPageBreak/>
        <w:t xml:space="preserve">under specific conditions including, inter alia, that trade will not be detrimental to the survival of the species in the </w:t>
      </w:r>
      <w:proofErr w:type="gramStart"/>
      <w:r w:rsidRPr="00C34DFF">
        <w:rPr>
          <w:rFonts w:ascii="Times New Roman" w:eastAsia="Times New Roman" w:hAnsi="Times New Roman" w:cs="Times New Roman"/>
          <w:color w:val="000000" w:themeColor="text1"/>
          <w:lang w:val="en-GB" w:eastAsia="en-GB"/>
        </w:rPr>
        <w:t>wild</w:t>
      </w:r>
      <w:r w:rsidR="001A1B9D" w:rsidRPr="00C34DFF">
        <w:rPr>
          <w:rFonts w:ascii="Times New Roman" w:eastAsia="Times New Roman" w:hAnsi="Times New Roman" w:cs="Times New Roman"/>
          <w:color w:val="000000" w:themeColor="text1"/>
          <w:lang w:val="en-GB" w:eastAsia="en-GB"/>
        </w:rPr>
        <w:t>;</w:t>
      </w:r>
      <w:proofErr w:type="gramEnd"/>
    </w:p>
    <w:p w14:paraId="506D1CC0" w14:textId="77777777" w:rsidR="001A1B9D" w:rsidRPr="00C34DFF" w:rsidRDefault="001A1B9D" w:rsidP="001A1B9D">
      <w:pPr>
        <w:spacing w:after="0" w:line="252" w:lineRule="auto"/>
        <w:ind w:left="-5" w:right="60" w:hanging="10"/>
        <w:jc w:val="both"/>
        <w:rPr>
          <w:rFonts w:ascii="Times New Roman" w:eastAsia="Times New Roman" w:hAnsi="Times New Roman" w:cs="Times New Roman"/>
          <w:color w:val="000000" w:themeColor="text1"/>
          <w:lang w:val="en-GB" w:eastAsia="en-GB"/>
        </w:rPr>
      </w:pPr>
    </w:p>
    <w:p w14:paraId="1ED8BB1A" w14:textId="6F79B870" w:rsidR="008E29D2" w:rsidRDefault="008E29D2" w:rsidP="001A1B9D">
      <w:pPr>
        <w:spacing w:after="0" w:line="252" w:lineRule="auto"/>
        <w:ind w:left="-5" w:right="60" w:hanging="10"/>
        <w:jc w:val="both"/>
        <w:rPr>
          <w:ins w:id="5" w:author="SECRETARIAT (FG)" w:date="2026-02-13T07:18:00Z" w16du:dateUtc="2026-02-13T03:18:00Z"/>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ACKNOWLEDGING that the Scientific Committee (SC21) recently noted the declines of these species across the Indian Ocean and RECOMMEND that management actions, such as no-retention measures amongst other, are required and must be immediately </w:t>
      </w:r>
      <w:proofErr w:type="gramStart"/>
      <w:r w:rsidRPr="00C34DFF">
        <w:rPr>
          <w:rFonts w:ascii="Times New Roman" w:eastAsia="Times New Roman" w:hAnsi="Times New Roman" w:cs="Times New Roman"/>
          <w:color w:val="000000" w:themeColor="text1"/>
          <w:lang w:val="en-GB" w:eastAsia="en-GB"/>
        </w:rPr>
        <w:t>adopted</w:t>
      </w:r>
      <w:r w:rsidR="001A1B9D" w:rsidRPr="00C34DFF">
        <w:rPr>
          <w:rFonts w:ascii="Times New Roman" w:eastAsia="Times New Roman" w:hAnsi="Times New Roman" w:cs="Times New Roman"/>
          <w:color w:val="000000" w:themeColor="text1"/>
          <w:lang w:val="en-GB" w:eastAsia="en-GB"/>
        </w:rPr>
        <w:t>;</w:t>
      </w:r>
      <w:proofErr w:type="gramEnd"/>
    </w:p>
    <w:p w14:paraId="3F82E5C7" w14:textId="54F87C13" w:rsidR="00C10820" w:rsidRDefault="00C10820" w:rsidP="001A1B9D">
      <w:pPr>
        <w:spacing w:after="0" w:line="252" w:lineRule="auto"/>
        <w:ind w:left="-5" w:right="60" w:hanging="10"/>
        <w:jc w:val="both"/>
        <w:rPr>
          <w:ins w:id="6" w:author="SECRETARIAT (FG)" w:date="2026-02-13T07:18:00Z" w16du:dateUtc="2026-02-13T03:18:00Z"/>
          <w:rFonts w:ascii="Times New Roman" w:eastAsia="Times New Roman" w:hAnsi="Times New Roman" w:cs="Times New Roman"/>
          <w:color w:val="000000" w:themeColor="text1"/>
          <w:lang w:val="en-GB" w:eastAsia="en-GB"/>
        </w:rPr>
      </w:pPr>
      <w:ins w:id="7" w:author="SECRETARIAT (FG)" w:date="2026-02-13T07:18:00Z" w16du:dateUtc="2026-02-13T03:18:00Z">
        <w:r w:rsidRPr="00C34DFF">
          <w:rPr>
            <w:rFonts w:ascii="Times New Roman" w:eastAsia="Times New Roman" w:hAnsi="Times New Roman" w:cs="Times New Roman"/>
            <w:color w:val="000000" w:themeColor="text1"/>
            <w:lang w:val="en-GB" w:eastAsia="en-GB"/>
          </w:rPr>
          <w:t>RECALLING</w:t>
        </w:r>
      </w:ins>
      <w:ins w:id="8" w:author="SECRETARIAT (FG)" w:date="2026-02-13T07:19:00Z" w16du:dateUtc="2026-02-13T03:19:00Z">
        <w:r>
          <w:rPr>
            <w:rFonts w:ascii="Times New Roman" w:eastAsia="Times New Roman" w:hAnsi="Times New Roman" w:cs="Times New Roman"/>
            <w:color w:val="000000" w:themeColor="text1"/>
            <w:lang w:val="en-GB" w:eastAsia="en-GB"/>
          </w:rPr>
          <w:t xml:space="preserve"> </w:t>
        </w:r>
        <w:r w:rsidRPr="005B2EA2">
          <w:rPr>
            <w:rFonts w:asciiTheme="majorHAnsi" w:eastAsia="Aptos" w:hAnsiTheme="majorHAnsi" w:cstheme="majorHAnsi"/>
          </w:rPr>
          <w:t xml:space="preserve">The SC </w:t>
        </w:r>
        <w:r w:rsidRPr="005B2EA2">
          <w:rPr>
            <w:rFonts w:asciiTheme="majorHAnsi" w:eastAsia="Aptos" w:hAnsiTheme="majorHAnsi" w:cstheme="majorHAnsi"/>
            <w:b/>
            <w:bCs/>
          </w:rPr>
          <w:t>NOTED</w:t>
        </w:r>
        <w:r w:rsidRPr="005B2EA2">
          <w:rPr>
            <w:rFonts w:asciiTheme="majorHAnsi" w:eastAsia="Aptos" w:hAnsiTheme="majorHAnsi" w:cstheme="majorHAnsi"/>
          </w:rPr>
          <w:t xml:space="preserve"> that in 2024, the WPEB recommended the adoption of a revised set of handling guidelines for mobulids while </w:t>
        </w:r>
        <w:r w:rsidRPr="005B2EA2">
          <w:rPr>
            <w:rFonts w:asciiTheme="majorHAnsi" w:eastAsia="Aptos" w:hAnsiTheme="majorHAnsi" w:cstheme="majorHAnsi"/>
            <w:b/>
            <w:bCs/>
          </w:rPr>
          <w:t>NOTING</w:t>
        </w:r>
        <w:r w:rsidRPr="005B2EA2">
          <w:rPr>
            <w:rFonts w:asciiTheme="majorHAnsi" w:eastAsia="Aptos" w:hAnsiTheme="majorHAnsi" w:cstheme="majorHAnsi"/>
          </w:rPr>
          <w:t xml:space="preserve"> that work was required to further develop the guidelines for gillnets. The SC </w:t>
        </w:r>
        <w:r w:rsidRPr="005B2EA2">
          <w:rPr>
            <w:rFonts w:asciiTheme="majorHAnsi" w:eastAsia="Aptos" w:hAnsiTheme="majorHAnsi" w:cstheme="majorHAnsi"/>
            <w:b/>
            <w:bCs/>
          </w:rPr>
          <w:t>NOTED</w:t>
        </w:r>
        <w:r w:rsidRPr="005B2EA2">
          <w:rPr>
            <w:rFonts w:asciiTheme="majorHAnsi" w:eastAsia="Aptos" w:hAnsiTheme="majorHAnsi" w:cstheme="majorHAnsi"/>
          </w:rPr>
          <w:t xml:space="preserve"> that the WPEB worked to further develop these guidelines which were revised and adopted</w:t>
        </w:r>
      </w:ins>
      <w:ins w:id="9" w:author="Lauren Nelson" w:date="2026-02-13T09:32:00Z" w16du:dateUtc="2026-02-13T05:32:00Z">
        <w:r w:rsidR="001A59CA" w:rsidRPr="001A59CA">
          <w:rPr>
            <w:rFonts w:asciiTheme="majorHAnsi" w:eastAsia="Aptos" w:hAnsiTheme="majorHAnsi" w:cstheme="majorHAnsi"/>
          </w:rPr>
          <w:t xml:space="preserve"> </w:t>
        </w:r>
        <w:r w:rsidR="001A59CA">
          <w:rPr>
            <w:rFonts w:asciiTheme="majorHAnsi" w:eastAsia="Aptos" w:hAnsiTheme="majorHAnsi" w:cstheme="majorHAnsi"/>
          </w:rPr>
          <w:t>and these can be found in Annex XVVI of the 2025 WPEB report</w:t>
        </w:r>
      </w:ins>
      <w:ins w:id="10" w:author="SECRETARIAT (FG)" w:date="2026-02-13T07:19:00Z" w16du:dateUtc="2026-02-13T03:19:00Z">
        <w:r w:rsidRPr="005B2EA2">
          <w:rPr>
            <w:rFonts w:asciiTheme="majorHAnsi" w:eastAsia="Aptos" w:hAnsiTheme="majorHAnsi" w:cstheme="majorHAnsi"/>
          </w:rPr>
          <w:t xml:space="preserve">. The SC </w:t>
        </w:r>
        <w:r w:rsidRPr="005B2EA2">
          <w:rPr>
            <w:rFonts w:asciiTheme="majorHAnsi" w:eastAsia="Aptos" w:hAnsiTheme="majorHAnsi" w:cstheme="majorHAnsi"/>
            <w:b/>
            <w:bCs/>
          </w:rPr>
          <w:t>RECOMMENDED</w:t>
        </w:r>
        <w:r w:rsidRPr="005B2EA2">
          <w:rPr>
            <w:rFonts w:asciiTheme="majorHAnsi" w:eastAsia="Aptos" w:hAnsiTheme="majorHAnsi" w:cstheme="majorHAnsi"/>
          </w:rPr>
          <w:t xml:space="preserve"> that the Commission consider these revised handling guidelines for mobulids for consideration for adoption in 2026.</w:t>
        </w:r>
      </w:ins>
    </w:p>
    <w:p w14:paraId="3C51AC36" w14:textId="77777777" w:rsidR="00C10820" w:rsidRPr="00C34DFF" w:rsidRDefault="00C10820" w:rsidP="001A1B9D">
      <w:pPr>
        <w:spacing w:after="0" w:line="252" w:lineRule="auto"/>
        <w:ind w:left="-5" w:right="60" w:hanging="10"/>
        <w:jc w:val="both"/>
        <w:rPr>
          <w:rFonts w:ascii="Times New Roman" w:eastAsia="Times New Roman" w:hAnsi="Times New Roman" w:cs="Times New Roman"/>
          <w:color w:val="000000" w:themeColor="text1"/>
          <w:lang w:val="en-GB" w:eastAsia="en-GB"/>
        </w:rPr>
      </w:pPr>
    </w:p>
    <w:p w14:paraId="1BA9F0BA" w14:textId="77777777" w:rsidR="001A1B9D" w:rsidRPr="00C34DFF" w:rsidRDefault="008E29D2" w:rsidP="001A1B9D">
      <w:pPr>
        <w:spacing w:after="0" w:line="252" w:lineRule="auto"/>
        <w:ind w:left="-5" w:right="60" w:hanging="10"/>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ADOPTS, in accordance with the provisions of Article IX, paragraph 1 of the IOTC Agreement, the following:</w:t>
      </w:r>
    </w:p>
    <w:p w14:paraId="7B8EA909" w14:textId="6184D0D5" w:rsidR="008E29D2" w:rsidRPr="00C34DFF" w:rsidRDefault="008E29D2" w:rsidP="00C34DFF">
      <w:pPr>
        <w:spacing w:after="0" w:line="252" w:lineRule="auto"/>
        <w:ind w:left="360" w:right="60" w:hanging="375"/>
        <w:jc w:val="both"/>
        <w:rPr>
          <w:rFonts w:ascii="Times New Roman" w:eastAsia="Times New Roman" w:hAnsi="Times New Roman" w:cs="Times New Roman"/>
          <w:color w:val="000000" w:themeColor="text1"/>
          <w:lang w:val="en-GB" w:eastAsia="en-GB"/>
        </w:rPr>
      </w:pPr>
    </w:p>
    <w:p w14:paraId="416FEC65" w14:textId="77777777" w:rsidR="00ED5D69" w:rsidRPr="00C34DFF" w:rsidRDefault="008E29D2" w:rsidP="00C34DFF">
      <w:pPr>
        <w:pStyle w:val="BodyText"/>
        <w:ind w:hanging="375"/>
        <w:rPr>
          <w:color w:val="000000" w:themeColor="text1"/>
        </w:rPr>
      </w:pPr>
      <w:r w:rsidRPr="00C34DFF">
        <w:rPr>
          <w:color w:val="000000" w:themeColor="text1"/>
        </w:rPr>
        <w:t>This Resolution shall apply to all fishing vessels flying the flag of a Contracting Party or Cooperating Non-Contracting Party (hereinafter referred to collectively as CPCs)</w:t>
      </w:r>
      <w:r w:rsidR="001812C0" w:rsidRPr="00C34DFF">
        <w:rPr>
          <w:color w:val="000000" w:themeColor="text1"/>
        </w:rPr>
        <w:t>,</w:t>
      </w:r>
      <w:r w:rsidRPr="00C34DFF">
        <w:rPr>
          <w:color w:val="000000" w:themeColor="text1"/>
        </w:rPr>
        <w:t xml:space="preserve"> and on the IOTC record of fishing vessels or authorized to fish for tuna and tuna like species managed by the IOTC.</w:t>
      </w:r>
    </w:p>
    <w:p w14:paraId="2AF7C13F" w14:textId="337977F0" w:rsidR="008E29D2" w:rsidRPr="00C34DFF" w:rsidRDefault="008E29D2" w:rsidP="00C34DFF">
      <w:pPr>
        <w:spacing w:after="0" w:line="252" w:lineRule="auto"/>
        <w:ind w:left="360" w:right="58" w:hanging="375"/>
        <w:jc w:val="both"/>
        <w:rPr>
          <w:rFonts w:ascii="Times New Roman" w:eastAsia="Times New Roman" w:hAnsi="Times New Roman" w:cs="Times New Roman"/>
          <w:color w:val="000000" w:themeColor="text1"/>
          <w:lang w:val="en-GB" w:eastAsia="en-GB"/>
        </w:rPr>
      </w:pPr>
    </w:p>
    <w:p w14:paraId="7DBD54D7" w14:textId="0ACB3B49" w:rsidR="008E29D2" w:rsidRPr="00C34DFF" w:rsidRDefault="008E29D2" w:rsidP="00C34DFF">
      <w:pPr>
        <w:numPr>
          <w:ilvl w:val="0"/>
          <w:numId w:val="16"/>
        </w:numPr>
        <w:spacing w:after="0" w:line="252" w:lineRule="auto"/>
        <w:ind w:left="360" w:right="60" w:hanging="375"/>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CPCs shall prohibit all vessels from intentionally setting any gear type for targeted fishing of </w:t>
      </w:r>
      <w:r w:rsidR="00C34DFF" w:rsidRPr="00C34DFF">
        <w:rPr>
          <w:rFonts w:ascii="Times New Roman" w:eastAsia="Times New Roman" w:hAnsi="Times New Roman" w:cs="Times New Roman"/>
          <w:color w:val="000000" w:themeColor="text1"/>
          <w:lang w:val="en-GB" w:eastAsia="en-GB"/>
        </w:rPr>
        <w:t>m</w:t>
      </w:r>
      <w:r w:rsidRPr="00C34DFF">
        <w:rPr>
          <w:rFonts w:ascii="Times New Roman" w:eastAsia="Times New Roman" w:hAnsi="Times New Roman" w:cs="Times New Roman"/>
          <w:color w:val="000000" w:themeColor="text1"/>
          <w:lang w:val="en-GB" w:eastAsia="en-GB"/>
        </w:rPr>
        <w:t xml:space="preserve">obulid rays in the IOTC Area of Competence, if the animal is sighted prior to commencement of the set. </w:t>
      </w:r>
    </w:p>
    <w:p w14:paraId="73A323AD" w14:textId="77777777" w:rsidR="00C34DFF" w:rsidRPr="00C34DFF" w:rsidRDefault="00C34DFF" w:rsidP="00C34DFF">
      <w:pPr>
        <w:spacing w:after="0" w:line="252" w:lineRule="auto"/>
        <w:ind w:left="360" w:right="58" w:hanging="375"/>
        <w:jc w:val="both"/>
        <w:rPr>
          <w:rFonts w:ascii="Times New Roman" w:eastAsia="Times New Roman" w:hAnsi="Times New Roman" w:cs="Times New Roman"/>
          <w:color w:val="000000" w:themeColor="text1"/>
          <w:lang w:val="en-GB" w:eastAsia="en-GB"/>
        </w:rPr>
      </w:pPr>
    </w:p>
    <w:p w14:paraId="636CBCD5" w14:textId="48F8D39E" w:rsidR="008E29D2" w:rsidRPr="00C34DFF" w:rsidRDefault="008E29D2" w:rsidP="00C34DFF">
      <w:pPr>
        <w:numPr>
          <w:ilvl w:val="0"/>
          <w:numId w:val="16"/>
        </w:numPr>
        <w:spacing w:after="0" w:line="252" w:lineRule="auto"/>
        <w:ind w:left="360" w:right="60" w:hanging="375"/>
        <w:rPr>
          <w:rFonts w:ascii="Times New Roman" w:eastAsia="Times New Roman" w:hAnsi="Times New Roman" w:cs="Times New Roman"/>
          <w:b/>
          <w:color w:val="000000" w:themeColor="text1"/>
          <w:lang w:eastAsia="en-GB"/>
        </w:rPr>
      </w:pPr>
      <w:r w:rsidRPr="00C34DFF">
        <w:rPr>
          <w:rFonts w:ascii="Times New Roman" w:eastAsia="Times New Roman" w:hAnsi="Times New Roman" w:cs="Times New Roman"/>
          <w:color w:val="000000" w:themeColor="text1"/>
          <w:lang w:val="en-GB" w:eastAsia="en-GB"/>
        </w:rPr>
        <w:t xml:space="preserve">CPCs shall prohibit all vessels retaining onboard, transhipping, landing, storing, any part or whole carcass of </w:t>
      </w:r>
      <w:r w:rsidR="00F4343B">
        <w:rPr>
          <w:rFonts w:ascii="Times New Roman" w:eastAsia="Times New Roman" w:hAnsi="Times New Roman" w:cs="Times New Roman"/>
          <w:color w:val="000000" w:themeColor="text1"/>
          <w:lang w:val="en-GB" w:eastAsia="en-GB"/>
        </w:rPr>
        <w:t>m</w:t>
      </w:r>
      <w:r w:rsidRPr="00C34DFF">
        <w:rPr>
          <w:rFonts w:ascii="Times New Roman" w:eastAsia="Times New Roman" w:hAnsi="Times New Roman" w:cs="Times New Roman"/>
          <w:color w:val="000000" w:themeColor="text1"/>
          <w:lang w:val="en-GB" w:eastAsia="en-GB"/>
        </w:rPr>
        <w:t>obulid rays caught in the IOTC Area of Competence</w:t>
      </w:r>
      <w:r w:rsidR="00ED5D69" w:rsidRPr="00C34DFF">
        <w:rPr>
          <w:rFonts w:ascii="Times New Roman" w:eastAsia="Times New Roman" w:hAnsi="Times New Roman" w:cs="Times New Roman"/>
          <w:color w:val="000000" w:themeColor="text1"/>
          <w:lang w:val="en-GB" w:eastAsia="en-GB"/>
        </w:rPr>
        <w:t>.</w:t>
      </w:r>
    </w:p>
    <w:p w14:paraId="49E44C4A" w14:textId="77777777" w:rsidR="00C34DFF" w:rsidRPr="00C34DFF" w:rsidRDefault="00C34DFF" w:rsidP="00C34DFF">
      <w:pPr>
        <w:spacing w:after="0" w:line="252" w:lineRule="auto"/>
        <w:ind w:left="360" w:right="58" w:hanging="375"/>
        <w:jc w:val="both"/>
        <w:rPr>
          <w:rFonts w:ascii="Times New Roman" w:eastAsia="Times New Roman" w:hAnsi="Times New Roman" w:cs="Times New Roman"/>
          <w:color w:val="000000" w:themeColor="text1"/>
          <w:lang w:val="en-GB" w:eastAsia="en-GB"/>
        </w:rPr>
      </w:pPr>
    </w:p>
    <w:p w14:paraId="4418AF6A" w14:textId="7C9D4381" w:rsidR="00C34DFF" w:rsidRPr="00C34DFF" w:rsidRDefault="008E29D2" w:rsidP="00C34DFF">
      <w:pPr>
        <w:numPr>
          <w:ilvl w:val="0"/>
          <w:numId w:val="16"/>
        </w:numPr>
        <w:spacing w:after="0" w:line="252" w:lineRule="auto"/>
        <w:ind w:left="360" w:right="60" w:hanging="375"/>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Provisions of paragraphs 2 and 3 above do not apply to fishing vessels carrying out subsistence fishery</w:t>
      </w:r>
      <w:r w:rsidRPr="00C34DFF">
        <w:rPr>
          <w:rFonts w:ascii="Times New Roman" w:eastAsia="Times New Roman" w:hAnsi="Times New Roman" w:cs="Times New Roman"/>
          <w:color w:val="000000" w:themeColor="text1"/>
          <w:vertAlign w:val="superscript"/>
          <w:lang w:val="en-GB" w:eastAsia="en-GB"/>
        </w:rPr>
        <w:footnoteReference w:id="1"/>
      </w:r>
      <w:r w:rsidR="007D5985" w:rsidRPr="00C34DFF">
        <w:rPr>
          <w:rFonts w:ascii="Times New Roman" w:eastAsia="Times New Roman" w:hAnsi="Times New Roman" w:cs="Times New Roman"/>
          <w:color w:val="000000" w:themeColor="text1"/>
          <w:lang w:val="en-GB" w:eastAsia="en-GB"/>
        </w:rPr>
        <w:t xml:space="preserve"> th</w:t>
      </w:r>
      <w:r w:rsidRPr="00C34DFF">
        <w:rPr>
          <w:rFonts w:ascii="Times New Roman" w:eastAsia="Times New Roman" w:hAnsi="Times New Roman" w:cs="Times New Roman"/>
          <w:color w:val="000000" w:themeColor="text1"/>
          <w:lang w:val="en-GB" w:eastAsia="en-GB"/>
        </w:rPr>
        <w:t xml:space="preserve">at, anyhow, shall not be selling or offering for sale any part or whole carcass of </w:t>
      </w:r>
      <w:r w:rsidR="00C34DFF" w:rsidRPr="00C34DFF">
        <w:rPr>
          <w:rFonts w:ascii="Times New Roman" w:eastAsia="Times New Roman" w:hAnsi="Times New Roman" w:cs="Times New Roman"/>
          <w:color w:val="000000" w:themeColor="text1"/>
          <w:lang w:val="en-GB" w:eastAsia="en-GB"/>
        </w:rPr>
        <w:t>m</w:t>
      </w:r>
      <w:r w:rsidRPr="00C34DFF">
        <w:rPr>
          <w:rFonts w:ascii="Times New Roman" w:eastAsia="Times New Roman" w:hAnsi="Times New Roman" w:cs="Times New Roman"/>
          <w:color w:val="000000" w:themeColor="text1"/>
          <w:lang w:val="en-GB" w:eastAsia="en-GB"/>
        </w:rPr>
        <w:t>obulid rays.</w:t>
      </w:r>
    </w:p>
    <w:p w14:paraId="5D95139D" w14:textId="564F87C7" w:rsidR="008E29D2" w:rsidRPr="00C34DFF" w:rsidRDefault="008E29D2" w:rsidP="00C34DFF">
      <w:pPr>
        <w:spacing w:after="0" w:line="252" w:lineRule="auto"/>
        <w:ind w:left="360" w:right="58" w:hanging="375"/>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 </w:t>
      </w:r>
    </w:p>
    <w:p w14:paraId="3B1E5EE1" w14:textId="32F2279D" w:rsidR="008E29D2" w:rsidRPr="00C34DFF" w:rsidRDefault="008E29D2" w:rsidP="00C34DFF">
      <w:pPr>
        <w:numPr>
          <w:ilvl w:val="0"/>
          <w:numId w:val="16"/>
        </w:numPr>
        <w:spacing w:after="0" w:line="252" w:lineRule="auto"/>
        <w:ind w:left="360" w:right="60" w:hanging="375"/>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CPCs shall require all their fishing vessels, other than those carrying out subsistence fishery, to promptly release alive and unharmed, to the extent practicable, </w:t>
      </w:r>
      <w:r w:rsidR="00C34DFF" w:rsidRPr="00C34DFF">
        <w:rPr>
          <w:rFonts w:ascii="Times New Roman" w:eastAsia="Times New Roman" w:hAnsi="Times New Roman" w:cs="Times New Roman"/>
          <w:color w:val="000000" w:themeColor="text1"/>
          <w:lang w:val="en-GB" w:eastAsia="en-GB"/>
        </w:rPr>
        <w:t>m</w:t>
      </w:r>
      <w:r w:rsidRPr="00C34DFF">
        <w:rPr>
          <w:rFonts w:ascii="Times New Roman" w:eastAsia="Times New Roman" w:hAnsi="Times New Roman" w:cs="Times New Roman"/>
          <w:color w:val="000000" w:themeColor="text1"/>
          <w:lang w:val="en-GB" w:eastAsia="en-GB"/>
        </w:rPr>
        <w:t>obulid rays as soon as they are seen in the net, on the hook, or on the deck, and do it in a manner that will result in the least possible harm to the individuals captured</w:t>
      </w:r>
      <w:r w:rsidR="004D3E48" w:rsidRPr="00C34DFF">
        <w:rPr>
          <w:rFonts w:ascii="Times New Roman" w:eastAsia="Times New Roman" w:hAnsi="Times New Roman" w:cs="Times New Roman"/>
          <w:color w:val="000000" w:themeColor="text1"/>
          <w:lang w:val="en-GB" w:eastAsia="en-GB"/>
        </w:rPr>
        <w:t xml:space="preserve">. The handling procedures </w:t>
      </w:r>
      <w:r w:rsidR="009B41D8" w:rsidRPr="00C34DFF">
        <w:rPr>
          <w:rFonts w:ascii="Times New Roman" w:eastAsia="Times New Roman" w:hAnsi="Times New Roman" w:cs="Times New Roman"/>
          <w:color w:val="000000" w:themeColor="text1"/>
          <w:lang w:val="en-GB" w:eastAsia="en-GB"/>
        </w:rPr>
        <w:t>detailed in</w:t>
      </w:r>
      <w:r w:rsidR="004D3E48" w:rsidRPr="00C34DFF">
        <w:rPr>
          <w:rFonts w:ascii="Times New Roman" w:eastAsia="Times New Roman" w:hAnsi="Times New Roman" w:cs="Times New Roman"/>
          <w:color w:val="000000" w:themeColor="text1"/>
          <w:lang w:val="en-GB" w:eastAsia="en-GB"/>
        </w:rPr>
        <w:t xml:space="preserve"> Annex I</w:t>
      </w:r>
      <w:r w:rsidRPr="00C34DFF">
        <w:rPr>
          <w:rFonts w:ascii="Times New Roman" w:eastAsia="Times New Roman" w:hAnsi="Times New Roman" w:cs="Times New Roman"/>
          <w:color w:val="000000" w:themeColor="text1"/>
          <w:lang w:val="en-GB" w:eastAsia="en-GB"/>
        </w:rPr>
        <w:t>, while taking into consideration the safety of the crew shall be implemented and followed.</w:t>
      </w:r>
    </w:p>
    <w:p w14:paraId="7A79D5D4" w14:textId="77777777" w:rsidR="00C34DFF" w:rsidRPr="00C34DFF" w:rsidRDefault="00C34DFF" w:rsidP="00C34DFF">
      <w:pPr>
        <w:spacing w:after="0" w:line="252" w:lineRule="auto"/>
        <w:ind w:left="360" w:right="58" w:hanging="375"/>
        <w:jc w:val="both"/>
        <w:rPr>
          <w:rFonts w:ascii="Times New Roman" w:eastAsia="Times New Roman" w:hAnsi="Times New Roman" w:cs="Times New Roman"/>
          <w:color w:val="000000" w:themeColor="text1"/>
          <w:lang w:val="en-GB" w:eastAsia="en-GB"/>
        </w:rPr>
      </w:pPr>
    </w:p>
    <w:p w14:paraId="0C24046B" w14:textId="1F5EFC93" w:rsidR="00C34DFF" w:rsidRPr="00C34DFF" w:rsidRDefault="008E29D2" w:rsidP="00C34DFF">
      <w:pPr>
        <w:numPr>
          <w:ilvl w:val="0"/>
          <w:numId w:val="16"/>
        </w:numPr>
        <w:spacing w:after="0" w:line="252" w:lineRule="auto"/>
        <w:ind w:left="360" w:right="68" w:hanging="375"/>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Notwithstanding paragraph 3, in the case of </w:t>
      </w:r>
      <w:r w:rsidR="00C34DFF" w:rsidRPr="00C34DFF">
        <w:rPr>
          <w:rFonts w:ascii="Times New Roman" w:eastAsia="Times New Roman" w:hAnsi="Times New Roman" w:cs="Times New Roman"/>
          <w:color w:val="000000" w:themeColor="text1"/>
          <w:lang w:val="en-GB" w:eastAsia="en-GB"/>
        </w:rPr>
        <w:t>m</w:t>
      </w:r>
      <w:r w:rsidRPr="00C34DFF">
        <w:rPr>
          <w:rFonts w:ascii="Times New Roman" w:eastAsia="Times New Roman" w:hAnsi="Times New Roman" w:cs="Times New Roman"/>
          <w:color w:val="000000" w:themeColor="text1"/>
          <w:lang w:val="en-GB" w:eastAsia="en-GB"/>
        </w:rPr>
        <w:t xml:space="preserve">obulid rays that are unintentionally caught </w:t>
      </w:r>
      <w:r w:rsidR="00D265C8" w:rsidRPr="00C34DFF">
        <w:rPr>
          <w:rFonts w:ascii="Times New Roman" w:eastAsia="Times New Roman" w:hAnsi="Times New Roman" w:cs="Times New Roman"/>
          <w:color w:val="000000" w:themeColor="text1"/>
          <w:lang w:val="en-GB" w:eastAsia="en-GB"/>
        </w:rPr>
        <w:t xml:space="preserve">by </w:t>
      </w:r>
      <w:r w:rsidRPr="00C34DFF">
        <w:rPr>
          <w:rFonts w:ascii="Times New Roman" w:eastAsia="Times New Roman" w:hAnsi="Times New Roman" w:cs="Times New Roman"/>
          <w:color w:val="000000" w:themeColor="text1"/>
          <w:lang w:val="en-GB" w:eastAsia="en-GB"/>
        </w:rPr>
        <w:t xml:space="preserve">and frozen as part of a purse seine vessel’s operation, the vessel must surrender the whole </w:t>
      </w:r>
      <w:r w:rsidR="00C34DFF" w:rsidRPr="00C34DFF">
        <w:rPr>
          <w:rFonts w:ascii="Times New Roman" w:eastAsia="Times New Roman" w:hAnsi="Times New Roman" w:cs="Times New Roman"/>
          <w:color w:val="000000" w:themeColor="text1"/>
          <w:lang w:val="en-GB" w:eastAsia="en-GB"/>
        </w:rPr>
        <w:t>m</w:t>
      </w:r>
      <w:r w:rsidRPr="00C34DFF">
        <w:rPr>
          <w:rFonts w:ascii="Times New Roman" w:eastAsia="Times New Roman" w:hAnsi="Times New Roman" w:cs="Times New Roman"/>
          <w:color w:val="000000" w:themeColor="text1"/>
          <w:lang w:val="en-GB" w:eastAsia="en-GB"/>
        </w:rPr>
        <w:t>obulid ray to the responsible governmental authorities</w:t>
      </w:r>
      <w:r w:rsidR="004F4988" w:rsidRPr="00C34DFF">
        <w:rPr>
          <w:rFonts w:ascii="Times New Roman" w:eastAsia="Times New Roman" w:hAnsi="Times New Roman" w:cs="Times New Roman"/>
          <w:color w:val="000000" w:themeColor="text1"/>
          <w:lang w:val="en-GB" w:eastAsia="en-GB"/>
        </w:rPr>
        <w:t xml:space="preserve">, or other </w:t>
      </w:r>
      <w:r w:rsidR="00A207F0" w:rsidRPr="00C34DFF">
        <w:rPr>
          <w:rFonts w:ascii="Times New Roman" w:eastAsia="Times New Roman" w:hAnsi="Times New Roman" w:cs="Times New Roman"/>
          <w:color w:val="000000" w:themeColor="text1"/>
          <w:lang w:val="en-GB" w:eastAsia="en-GB"/>
        </w:rPr>
        <w:t>competent</w:t>
      </w:r>
      <w:r w:rsidR="007B0238" w:rsidRPr="00C34DFF">
        <w:rPr>
          <w:rFonts w:ascii="Times New Roman" w:eastAsia="Times New Roman" w:hAnsi="Times New Roman" w:cs="Times New Roman"/>
          <w:color w:val="000000" w:themeColor="text1"/>
          <w:lang w:val="en-GB" w:eastAsia="en-GB"/>
        </w:rPr>
        <w:t xml:space="preserve"> </w:t>
      </w:r>
      <w:r w:rsidR="004F4988" w:rsidRPr="00C34DFF">
        <w:rPr>
          <w:rFonts w:ascii="Times New Roman" w:eastAsia="Times New Roman" w:hAnsi="Times New Roman" w:cs="Times New Roman"/>
          <w:color w:val="000000" w:themeColor="text1"/>
          <w:lang w:val="en-GB" w:eastAsia="en-GB"/>
        </w:rPr>
        <w:t xml:space="preserve">authority, </w:t>
      </w:r>
      <w:r w:rsidR="00746C7E" w:rsidRPr="00C34DFF">
        <w:rPr>
          <w:rFonts w:ascii="Times New Roman" w:eastAsia="Times New Roman" w:hAnsi="Times New Roman" w:cs="Times New Roman"/>
          <w:color w:val="000000" w:themeColor="text1"/>
          <w:lang w:val="en-GB" w:eastAsia="en-GB"/>
        </w:rPr>
        <w:t xml:space="preserve">or discard them </w:t>
      </w:r>
      <w:r w:rsidRPr="00C34DFF">
        <w:rPr>
          <w:rFonts w:ascii="Times New Roman" w:eastAsia="Times New Roman" w:hAnsi="Times New Roman" w:cs="Times New Roman"/>
          <w:color w:val="000000" w:themeColor="text1"/>
          <w:lang w:val="en-GB" w:eastAsia="en-GB"/>
        </w:rPr>
        <w:t xml:space="preserve">at the point of landing. </w:t>
      </w:r>
      <w:r w:rsidR="009C688D">
        <w:rPr>
          <w:rFonts w:ascii="Times New Roman" w:eastAsia="Times New Roman" w:hAnsi="Times New Roman" w:cs="Times New Roman"/>
          <w:color w:val="000000" w:themeColor="text1"/>
          <w:lang w:val="en-GB" w:eastAsia="en-GB"/>
        </w:rPr>
        <w:t>M</w:t>
      </w:r>
      <w:r w:rsidRPr="00C34DFF">
        <w:rPr>
          <w:rFonts w:ascii="Times New Roman" w:eastAsia="Times New Roman" w:hAnsi="Times New Roman" w:cs="Times New Roman"/>
          <w:color w:val="000000" w:themeColor="text1"/>
          <w:lang w:val="en-GB" w:eastAsia="en-GB"/>
        </w:rPr>
        <w:t>obulid rays surrendered in this manner may not be sold or bartered but may be donated for purposes of domestic human consumption</w:t>
      </w:r>
      <w:r w:rsidR="00C34DFF" w:rsidRPr="00C34DFF">
        <w:rPr>
          <w:rFonts w:ascii="Times New Roman" w:eastAsia="Times New Roman" w:hAnsi="Times New Roman" w:cs="Times New Roman"/>
          <w:color w:val="000000" w:themeColor="text1"/>
          <w:lang w:val="en-GB" w:eastAsia="en-GB"/>
        </w:rPr>
        <w:t>.</w:t>
      </w:r>
    </w:p>
    <w:p w14:paraId="172AA659" w14:textId="24B9EF74" w:rsidR="008E29D2" w:rsidRPr="00C34DFF" w:rsidRDefault="008E29D2" w:rsidP="00C34DFF">
      <w:pPr>
        <w:spacing w:after="0" w:line="252" w:lineRule="auto"/>
        <w:ind w:left="360" w:right="58" w:hanging="375"/>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 </w:t>
      </w:r>
    </w:p>
    <w:p w14:paraId="54B04C5D" w14:textId="38AE44F1" w:rsidR="00C34DFF" w:rsidRPr="00C34DFF" w:rsidRDefault="00746C7E" w:rsidP="00C34DFF">
      <w:pPr>
        <w:numPr>
          <w:ilvl w:val="0"/>
          <w:numId w:val="16"/>
        </w:numPr>
        <w:tabs>
          <w:tab w:val="left" w:pos="6663"/>
        </w:tabs>
        <w:spacing w:after="0" w:line="252" w:lineRule="auto"/>
        <w:ind w:left="360" w:right="68" w:hanging="375"/>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Notwithstanding paragraph 3, in the case of </w:t>
      </w:r>
      <w:r w:rsidR="00C34DFF" w:rsidRPr="00C34DFF">
        <w:rPr>
          <w:rFonts w:ascii="Times New Roman" w:eastAsia="Times New Roman" w:hAnsi="Times New Roman" w:cs="Times New Roman"/>
          <w:color w:val="000000" w:themeColor="text1"/>
          <w:lang w:val="en-GB" w:eastAsia="en-GB"/>
        </w:rPr>
        <w:t>m</w:t>
      </w:r>
      <w:r w:rsidRPr="00C34DFF">
        <w:rPr>
          <w:rFonts w:ascii="Times New Roman" w:eastAsia="Times New Roman" w:hAnsi="Times New Roman" w:cs="Times New Roman"/>
          <w:color w:val="000000" w:themeColor="text1"/>
          <w:lang w:val="en-GB" w:eastAsia="en-GB"/>
        </w:rPr>
        <w:t>obulid rays that are unintentionally caught by artisanal fishing</w:t>
      </w:r>
      <w:r w:rsidRPr="00C34DFF">
        <w:rPr>
          <w:rStyle w:val="FootnoteReference"/>
          <w:rFonts w:ascii="Times New Roman" w:eastAsia="Times New Roman" w:hAnsi="Times New Roman" w:cs="Times New Roman"/>
          <w:color w:val="000000" w:themeColor="text1"/>
          <w:lang w:val="en-GB" w:eastAsia="en-GB"/>
        </w:rPr>
        <w:footnoteReference w:id="2"/>
      </w:r>
      <w:r w:rsidR="00F5152C">
        <w:rPr>
          <w:rFonts w:ascii="Times New Roman" w:eastAsia="Times New Roman" w:hAnsi="Times New Roman" w:cs="Times New Roman"/>
          <w:color w:val="000000" w:themeColor="text1"/>
          <w:lang w:val="en-GB" w:eastAsia="en-GB"/>
        </w:rPr>
        <w:t xml:space="preserve">, </w:t>
      </w:r>
      <w:r w:rsidRPr="00C34DFF">
        <w:rPr>
          <w:rFonts w:ascii="Times New Roman" w:eastAsia="Times New Roman" w:hAnsi="Times New Roman" w:cs="Times New Roman"/>
          <w:color w:val="000000" w:themeColor="text1"/>
          <w:lang w:val="en-GB" w:eastAsia="en-GB"/>
        </w:rPr>
        <w:t xml:space="preserve">the vessel </w:t>
      </w:r>
      <w:r w:rsidR="00145D34" w:rsidRPr="00C34DFF">
        <w:rPr>
          <w:rFonts w:ascii="Times New Roman" w:eastAsia="Times New Roman" w:hAnsi="Times New Roman" w:cs="Times New Roman"/>
          <w:color w:val="000000" w:themeColor="text1"/>
          <w:lang w:val="en-GB" w:eastAsia="en-GB"/>
        </w:rPr>
        <w:t xml:space="preserve">should </w:t>
      </w:r>
      <w:r w:rsidR="00A14EBE" w:rsidRPr="00C34DFF">
        <w:rPr>
          <w:rFonts w:ascii="Times New Roman" w:eastAsia="Times New Roman" w:hAnsi="Times New Roman" w:cs="Times New Roman"/>
          <w:color w:val="000000" w:themeColor="text1"/>
          <w:lang w:val="en-GB" w:eastAsia="en-GB"/>
        </w:rPr>
        <w:t xml:space="preserve">report the information on the accidental </w:t>
      </w:r>
      <w:r w:rsidR="00B545C4" w:rsidRPr="00C34DFF">
        <w:rPr>
          <w:rFonts w:ascii="Times New Roman" w:eastAsia="Times New Roman" w:hAnsi="Times New Roman" w:cs="Times New Roman"/>
          <w:color w:val="000000" w:themeColor="text1"/>
          <w:lang w:val="en-GB" w:eastAsia="en-GB"/>
        </w:rPr>
        <w:t xml:space="preserve">catch </w:t>
      </w:r>
      <w:r w:rsidRPr="00C34DFF">
        <w:rPr>
          <w:rFonts w:ascii="Times New Roman" w:eastAsia="Times New Roman" w:hAnsi="Times New Roman" w:cs="Times New Roman"/>
          <w:color w:val="000000" w:themeColor="text1"/>
          <w:lang w:val="en-GB" w:eastAsia="en-GB"/>
        </w:rPr>
        <w:t xml:space="preserve">to the responsible </w:t>
      </w:r>
      <w:r w:rsidRPr="00C34DFF">
        <w:rPr>
          <w:rFonts w:ascii="Times New Roman" w:eastAsia="Times New Roman" w:hAnsi="Times New Roman" w:cs="Times New Roman"/>
          <w:color w:val="000000" w:themeColor="text1"/>
          <w:lang w:val="en-GB" w:eastAsia="en-GB"/>
        </w:rPr>
        <w:lastRenderedPageBreak/>
        <w:t>governmental authorities, or other</w:t>
      </w:r>
      <w:r w:rsidR="000F195E" w:rsidRPr="00C34DFF">
        <w:rPr>
          <w:rFonts w:ascii="Times New Roman" w:eastAsia="Times New Roman" w:hAnsi="Times New Roman" w:cs="Times New Roman"/>
          <w:color w:val="000000" w:themeColor="text1"/>
          <w:lang w:val="en-GB" w:eastAsia="en-GB"/>
        </w:rPr>
        <w:t xml:space="preserve"> </w:t>
      </w:r>
      <w:r w:rsidR="007B0238" w:rsidRPr="00C34DFF">
        <w:rPr>
          <w:rFonts w:ascii="Times New Roman" w:eastAsia="Times New Roman" w:hAnsi="Times New Roman" w:cs="Times New Roman"/>
          <w:color w:val="000000" w:themeColor="text1"/>
          <w:lang w:val="en-GB" w:eastAsia="en-GB"/>
        </w:rPr>
        <w:t xml:space="preserve">competent </w:t>
      </w:r>
      <w:r w:rsidRPr="00C34DFF">
        <w:rPr>
          <w:rFonts w:ascii="Times New Roman" w:eastAsia="Times New Roman" w:hAnsi="Times New Roman" w:cs="Times New Roman"/>
          <w:color w:val="000000" w:themeColor="text1"/>
          <w:lang w:val="en-GB" w:eastAsia="en-GB"/>
        </w:rPr>
        <w:t xml:space="preserve">authority, at the point of landing. Mobulid rays </w:t>
      </w:r>
      <w:r w:rsidR="00A14EBE" w:rsidRPr="00C34DFF">
        <w:rPr>
          <w:rFonts w:ascii="Times New Roman" w:eastAsia="Times New Roman" w:hAnsi="Times New Roman" w:cs="Times New Roman"/>
          <w:color w:val="000000" w:themeColor="text1"/>
          <w:lang w:val="en-GB" w:eastAsia="en-GB"/>
        </w:rPr>
        <w:t xml:space="preserve">unintentionally caught </w:t>
      </w:r>
      <w:r w:rsidRPr="00C34DFF">
        <w:rPr>
          <w:rFonts w:ascii="Times New Roman" w:eastAsia="Times New Roman" w:hAnsi="Times New Roman" w:cs="Times New Roman"/>
          <w:color w:val="000000" w:themeColor="text1"/>
          <w:lang w:val="en-GB" w:eastAsia="en-GB"/>
        </w:rPr>
        <w:t xml:space="preserve">may </w:t>
      </w:r>
      <w:r w:rsidR="00A14EBE" w:rsidRPr="00C34DFF">
        <w:rPr>
          <w:rFonts w:ascii="Times New Roman" w:eastAsia="Times New Roman" w:hAnsi="Times New Roman" w:cs="Times New Roman"/>
          <w:color w:val="000000" w:themeColor="text1"/>
          <w:lang w:val="en-GB" w:eastAsia="en-GB"/>
        </w:rPr>
        <w:t xml:space="preserve">only be used </w:t>
      </w:r>
      <w:r w:rsidRPr="00C34DFF">
        <w:rPr>
          <w:rFonts w:ascii="Times New Roman" w:eastAsia="Times New Roman" w:hAnsi="Times New Roman" w:cs="Times New Roman"/>
          <w:color w:val="000000" w:themeColor="text1"/>
          <w:lang w:val="en-GB" w:eastAsia="en-GB"/>
        </w:rPr>
        <w:t xml:space="preserve">for purposes of </w:t>
      </w:r>
      <w:r w:rsidR="00145D34" w:rsidRPr="00C34DFF">
        <w:rPr>
          <w:rFonts w:ascii="Times New Roman" w:eastAsia="Times New Roman" w:hAnsi="Times New Roman" w:cs="Times New Roman"/>
          <w:color w:val="000000" w:themeColor="text1"/>
          <w:lang w:val="en-GB" w:eastAsia="en-GB"/>
        </w:rPr>
        <w:t xml:space="preserve">local </w:t>
      </w:r>
      <w:r w:rsidRPr="00C34DFF">
        <w:rPr>
          <w:rFonts w:ascii="Times New Roman" w:eastAsia="Times New Roman" w:hAnsi="Times New Roman" w:cs="Times New Roman"/>
          <w:color w:val="000000" w:themeColor="text1"/>
          <w:lang w:val="en-GB" w:eastAsia="en-GB"/>
        </w:rPr>
        <w:t>consumption</w:t>
      </w:r>
      <w:r w:rsidR="00F064A8" w:rsidRPr="00C34DFF">
        <w:rPr>
          <w:rFonts w:ascii="Times New Roman" w:eastAsia="Times New Roman" w:hAnsi="Times New Roman" w:cs="Times New Roman"/>
          <w:color w:val="000000" w:themeColor="text1"/>
          <w:lang w:val="en-GB" w:eastAsia="en-GB"/>
        </w:rPr>
        <w:t>. Th</w:t>
      </w:r>
      <w:r w:rsidR="00411241" w:rsidRPr="00C34DFF">
        <w:rPr>
          <w:rFonts w:ascii="Times New Roman" w:eastAsia="Times New Roman" w:hAnsi="Times New Roman" w:cs="Times New Roman"/>
          <w:color w:val="000000" w:themeColor="text1"/>
          <w:lang w:val="en-GB" w:eastAsia="en-GB"/>
        </w:rPr>
        <w:t xml:space="preserve">is derogation will expire </w:t>
      </w:r>
      <w:proofErr w:type="gramStart"/>
      <w:r w:rsidR="009B41D8" w:rsidRPr="00C34DFF">
        <w:rPr>
          <w:rFonts w:ascii="Times New Roman" w:eastAsia="Times New Roman" w:hAnsi="Times New Roman" w:cs="Times New Roman"/>
          <w:color w:val="000000" w:themeColor="text1"/>
          <w:lang w:val="en-GB" w:eastAsia="en-GB"/>
        </w:rPr>
        <w:t>in</w:t>
      </w:r>
      <w:proofErr w:type="gramEnd"/>
      <w:r w:rsidR="009B41D8" w:rsidRPr="00C34DFF">
        <w:rPr>
          <w:rFonts w:ascii="Times New Roman" w:eastAsia="Times New Roman" w:hAnsi="Times New Roman" w:cs="Times New Roman"/>
          <w:color w:val="000000" w:themeColor="text1"/>
          <w:lang w:val="en-GB" w:eastAsia="en-GB"/>
        </w:rPr>
        <w:t xml:space="preserve"> 1 January</w:t>
      </w:r>
      <w:r w:rsidR="00411241" w:rsidRPr="00C34DFF">
        <w:rPr>
          <w:rFonts w:ascii="Times New Roman" w:eastAsia="Times New Roman" w:hAnsi="Times New Roman" w:cs="Times New Roman"/>
          <w:color w:val="000000" w:themeColor="text1"/>
          <w:lang w:val="en-GB" w:eastAsia="en-GB"/>
        </w:rPr>
        <w:t xml:space="preserve"> 2022</w:t>
      </w:r>
      <w:r w:rsidR="00A207F0" w:rsidRPr="00C34DFF">
        <w:rPr>
          <w:rFonts w:ascii="Times New Roman" w:eastAsia="Times New Roman" w:hAnsi="Times New Roman" w:cs="Times New Roman"/>
          <w:color w:val="000000" w:themeColor="text1"/>
          <w:lang w:val="en-GB" w:eastAsia="en-GB"/>
        </w:rPr>
        <w:t>.</w:t>
      </w:r>
    </w:p>
    <w:p w14:paraId="5A3C582E" w14:textId="5CCA3717" w:rsidR="00746C7E" w:rsidRPr="00C34DFF" w:rsidRDefault="00411241" w:rsidP="00C34DFF">
      <w:pPr>
        <w:spacing w:after="0" w:line="252" w:lineRule="auto"/>
        <w:ind w:left="360" w:right="58" w:hanging="375"/>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 </w:t>
      </w:r>
    </w:p>
    <w:p w14:paraId="4A14E796" w14:textId="2A4B5597" w:rsidR="00C34DFF" w:rsidRPr="00C34DFF" w:rsidRDefault="008E29D2" w:rsidP="00C34DFF">
      <w:pPr>
        <w:numPr>
          <w:ilvl w:val="0"/>
          <w:numId w:val="16"/>
        </w:numPr>
        <w:spacing w:after="0" w:line="252" w:lineRule="auto"/>
        <w:ind w:left="360" w:right="60" w:hanging="375"/>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CPCs shall report the information and data collected on interactions (i.e. number of discards and releases) with </w:t>
      </w:r>
      <w:r w:rsidR="00C34DFF">
        <w:rPr>
          <w:rFonts w:ascii="Times New Roman" w:eastAsia="Times New Roman" w:hAnsi="Times New Roman" w:cs="Times New Roman"/>
          <w:color w:val="000000" w:themeColor="text1"/>
          <w:lang w:val="en-GB" w:eastAsia="en-GB"/>
        </w:rPr>
        <w:t>m</w:t>
      </w:r>
      <w:r w:rsidRPr="00C34DFF">
        <w:rPr>
          <w:rFonts w:ascii="Times New Roman" w:eastAsia="Times New Roman" w:hAnsi="Times New Roman" w:cs="Times New Roman"/>
          <w:color w:val="000000" w:themeColor="text1"/>
          <w:lang w:val="en-GB" w:eastAsia="en-GB"/>
        </w:rPr>
        <w:t>obulid</w:t>
      </w:r>
      <w:r w:rsidR="00F5152C">
        <w:rPr>
          <w:rFonts w:ascii="Times New Roman" w:eastAsia="Times New Roman" w:hAnsi="Times New Roman" w:cs="Times New Roman"/>
          <w:color w:val="000000" w:themeColor="text1"/>
          <w:lang w:val="en-GB" w:eastAsia="en-GB"/>
        </w:rPr>
        <w:t xml:space="preserve"> r</w:t>
      </w:r>
      <w:r w:rsidRPr="00C34DFF">
        <w:rPr>
          <w:rFonts w:ascii="Times New Roman" w:eastAsia="Times New Roman" w:hAnsi="Times New Roman" w:cs="Times New Roman"/>
          <w:color w:val="000000" w:themeColor="text1"/>
          <w:lang w:val="en-GB" w:eastAsia="en-GB"/>
        </w:rPr>
        <w:t>ays by vessels through logbooks and</w:t>
      </w:r>
      <w:r w:rsidR="00746C7E" w:rsidRPr="00C34DFF">
        <w:rPr>
          <w:rFonts w:ascii="Times New Roman" w:eastAsia="Times New Roman" w:hAnsi="Times New Roman" w:cs="Times New Roman"/>
          <w:color w:val="000000" w:themeColor="text1"/>
          <w:lang w:val="en-GB" w:eastAsia="en-GB"/>
        </w:rPr>
        <w:t>/or</w:t>
      </w:r>
      <w:r w:rsidRPr="00C34DFF">
        <w:rPr>
          <w:rFonts w:ascii="Times New Roman" w:eastAsia="Times New Roman" w:hAnsi="Times New Roman" w:cs="Times New Roman"/>
          <w:color w:val="000000" w:themeColor="text1"/>
          <w:lang w:val="en-GB" w:eastAsia="en-GB"/>
        </w:rPr>
        <w:t xml:space="preserve"> through observer programs. The data shall be provided to the IOTC Secretariat by 30 June of the following year</w:t>
      </w:r>
      <w:r w:rsidR="00DA4A9F" w:rsidRPr="00C34DFF">
        <w:rPr>
          <w:rFonts w:ascii="Times New Roman" w:eastAsia="Times New Roman" w:hAnsi="Times New Roman" w:cs="Times New Roman"/>
          <w:color w:val="000000" w:themeColor="text1"/>
          <w:lang w:val="en-GB" w:eastAsia="en-GB"/>
        </w:rPr>
        <w:t>,</w:t>
      </w:r>
      <w:r w:rsidRPr="00C34DFF">
        <w:rPr>
          <w:rFonts w:ascii="Times New Roman" w:eastAsia="Times New Roman" w:hAnsi="Times New Roman" w:cs="Times New Roman"/>
          <w:color w:val="000000" w:themeColor="text1"/>
          <w:lang w:val="en-GB" w:eastAsia="en-GB"/>
        </w:rPr>
        <w:t xml:space="preserve"> and according to the timelines specified in Resolution 15/02 (or any subsequent revision).</w:t>
      </w:r>
    </w:p>
    <w:p w14:paraId="580FD139" w14:textId="0A6E71EA" w:rsidR="008E29D2" w:rsidRPr="00C34DFF" w:rsidRDefault="008E29D2" w:rsidP="00C34DFF">
      <w:pPr>
        <w:spacing w:after="0" w:line="252" w:lineRule="auto"/>
        <w:ind w:left="360" w:right="58" w:hanging="375"/>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  </w:t>
      </w:r>
    </w:p>
    <w:p w14:paraId="71DA62DA" w14:textId="58CCD96E" w:rsidR="008E29D2" w:rsidRPr="00C34DFF" w:rsidRDefault="008E29D2" w:rsidP="00C34DFF">
      <w:pPr>
        <w:numPr>
          <w:ilvl w:val="0"/>
          <w:numId w:val="16"/>
        </w:numPr>
        <w:spacing w:after="0" w:line="252" w:lineRule="auto"/>
        <w:ind w:left="360" w:right="60" w:hanging="375"/>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CPCs shall ensure that fishermen are aware of and use proper mitigation, identification, handling and releasing techniques and keep on board all necessary equipment for the release of </w:t>
      </w:r>
      <w:r w:rsidR="00C34DFF" w:rsidRPr="00C34DFF">
        <w:rPr>
          <w:rFonts w:ascii="Times New Roman" w:eastAsia="Times New Roman" w:hAnsi="Times New Roman" w:cs="Times New Roman"/>
          <w:color w:val="000000" w:themeColor="text1"/>
          <w:lang w:val="en-GB" w:eastAsia="en-GB"/>
        </w:rPr>
        <w:t>m</w:t>
      </w:r>
      <w:r w:rsidRPr="00C34DFF">
        <w:rPr>
          <w:rFonts w:ascii="Times New Roman" w:eastAsia="Times New Roman" w:hAnsi="Times New Roman" w:cs="Times New Roman"/>
          <w:color w:val="000000" w:themeColor="text1"/>
          <w:lang w:val="en-GB" w:eastAsia="en-GB"/>
        </w:rPr>
        <w:t>obulid rays in accordance with the handling guidelines of Annex 1</w:t>
      </w:r>
      <w:r w:rsidR="00C34DFF" w:rsidRPr="00C34DFF">
        <w:rPr>
          <w:rFonts w:ascii="Times New Roman" w:eastAsia="Times New Roman" w:hAnsi="Times New Roman" w:cs="Times New Roman"/>
          <w:color w:val="000000" w:themeColor="text1"/>
          <w:lang w:val="en-GB" w:eastAsia="en-GB"/>
        </w:rPr>
        <w:t>.</w:t>
      </w:r>
    </w:p>
    <w:p w14:paraId="2C7466CA" w14:textId="77777777" w:rsidR="00C34DFF" w:rsidRPr="00C34DFF" w:rsidRDefault="00C34DFF" w:rsidP="00C34DFF">
      <w:pPr>
        <w:spacing w:after="0" w:line="252" w:lineRule="auto"/>
        <w:ind w:left="360" w:right="58" w:hanging="375"/>
        <w:jc w:val="both"/>
        <w:rPr>
          <w:rFonts w:ascii="Times New Roman" w:eastAsia="Times New Roman" w:hAnsi="Times New Roman" w:cs="Times New Roman"/>
          <w:color w:val="000000" w:themeColor="text1"/>
          <w:lang w:val="en-GB" w:eastAsia="en-GB"/>
        </w:rPr>
      </w:pPr>
    </w:p>
    <w:p w14:paraId="620F3BA8" w14:textId="1D77EC49" w:rsidR="008E29D2" w:rsidRPr="00C34DFF" w:rsidRDefault="008E29D2" w:rsidP="00C34DFF">
      <w:pPr>
        <w:numPr>
          <w:ilvl w:val="0"/>
          <w:numId w:val="16"/>
        </w:numPr>
        <w:spacing w:after="0" w:line="252" w:lineRule="auto"/>
        <w:ind w:left="360" w:right="60" w:hanging="375"/>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Recreational and sport fishing shall release alive all caught </w:t>
      </w:r>
      <w:r w:rsidR="00C34DFF" w:rsidRPr="00C34DFF">
        <w:rPr>
          <w:rFonts w:ascii="Times New Roman" w:eastAsia="Times New Roman" w:hAnsi="Times New Roman" w:cs="Times New Roman"/>
          <w:color w:val="000000" w:themeColor="text1"/>
          <w:lang w:val="en-GB" w:eastAsia="en-GB"/>
        </w:rPr>
        <w:t>m</w:t>
      </w:r>
      <w:r w:rsidRPr="00C34DFF">
        <w:rPr>
          <w:rFonts w:ascii="Times New Roman" w:eastAsia="Times New Roman" w:hAnsi="Times New Roman" w:cs="Times New Roman"/>
          <w:color w:val="000000" w:themeColor="text1"/>
          <w:lang w:val="en-GB" w:eastAsia="en-GB"/>
        </w:rPr>
        <w:t xml:space="preserve">obulid rays and shall not be entitled to retaining onboard, transhipping, landing, storing, selling, or offering for sale any part or whole carcass of </w:t>
      </w:r>
      <w:r w:rsidR="00C34DFF" w:rsidRPr="00C34DFF">
        <w:rPr>
          <w:rFonts w:ascii="Times New Roman" w:eastAsia="Times New Roman" w:hAnsi="Times New Roman" w:cs="Times New Roman"/>
          <w:color w:val="000000" w:themeColor="text1"/>
          <w:lang w:val="en-GB" w:eastAsia="en-GB"/>
        </w:rPr>
        <w:t>m</w:t>
      </w:r>
      <w:r w:rsidRPr="00C34DFF">
        <w:rPr>
          <w:rFonts w:ascii="Times New Roman" w:eastAsia="Times New Roman" w:hAnsi="Times New Roman" w:cs="Times New Roman"/>
          <w:color w:val="000000" w:themeColor="text1"/>
          <w:lang w:val="en-GB" w:eastAsia="en-GB"/>
        </w:rPr>
        <w:t>obulid rays.</w:t>
      </w:r>
    </w:p>
    <w:p w14:paraId="4C65AAEB" w14:textId="77777777" w:rsidR="00C34DFF" w:rsidRPr="00C34DFF" w:rsidRDefault="00C34DFF" w:rsidP="00C34DFF">
      <w:pPr>
        <w:spacing w:after="0" w:line="252" w:lineRule="auto"/>
        <w:ind w:left="360" w:right="58" w:hanging="375"/>
        <w:jc w:val="both"/>
        <w:rPr>
          <w:rFonts w:ascii="Times New Roman" w:eastAsia="Times New Roman" w:hAnsi="Times New Roman" w:cs="Times New Roman"/>
          <w:color w:val="000000" w:themeColor="text1"/>
          <w:lang w:val="en-GB" w:eastAsia="en-GB"/>
        </w:rPr>
      </w:pPr>
    </w:p>
    <w:p w14:paraId="7D707C9C" w14:textId="40BE10F4" w:rsidR="008E29D2" w:rsidRPr="00C34DFF" w:rsidRDefault="008E29D2" w:rsidP="00C34DFF">
      <w:pPr>
        <w:numPr>
          <w:ilvl w:val="0"/>
          <w:numId w:val="16"/>
        </w:numPr>
        <w:spacing w:after="0" w:line="252" w:lineRule="auto"/>
        <w:ind w:left="360" w:right="60" w:hanging="375"/>
        <w:jc w:val="both"/>
        <w:rPr>
          <w:rFonts w:ascii="Times New Roman" w:eastAsia="Times New Roman" w:hAnsi="Times New Roman" w:cs="Times New Roman"/>
          <w:strike/>
          <w:color w:val="000000" w:themeColor="text1"/>
          <w:lang w:val="en-GB" w:eastAsia="en-GB"/>
        </w:rPr>
      </w:pPr>
      <w:r w:rsidRPr="00C34DFF">
        <w:rPr>
          <w:rFonts w:ascii="Times New Roman" w:eastAsia="Times New Roman" w:hAnsi="Times New Roman" w:cs="Times New Roman"/>
          <w:color w:val="000000" w:themeColor="text1"/>
          <w:lang w:val="en-GB" w:eastAsia="en-GB"/>
        </w:rPr>
        <w:t>CPCs</w:t>
      </w:r>
      <w:r w:rsidR="00A327B9" w:rsidRPr="00C34DFF">
        <w:rPr>
          <w:rFonts w:ascii="Times New Roman" w:eastAsia="Times New Roman" w:hAnsi="Times New Roman" w:cs="Times New Roman"/>
          <w:color w:val="000000" w:themeColor="text1"/>
          <w:lang w:val="en-GB" w:eastAsia="en-GB"/>
        </w:rPr>
        <w:t xml:space="preserve">, unless clearly demonstrate that intentional and/or incidental catches of </w:t>
      </w:r>
      <w:r w:rsidR="00C34DFF" w:rsidRPr="00C34DFF">
        <w:rPr>
          <w:rFonts w:ascii="Times New Roman" w:eastAsia="Times New Roman" w:hAnsi="Times New Roman" w:cs="Times New Roman"/>
          <w:color w:val="000000" w:themeColor="text1"/>
          <w:lang w:val="en-GB" w:eastAsia="en-GB"/>
        </w:rPr>
        <w:t>m</w:t>
      </w:r>
      <w:r w:rsidR="00A327B9" w:rsidRPr="00C34DFF">
        <w:rPr>
          <w:rFonts w:ascii="Times New Roman" w:eastAsia="Times New Roman" w:hAnsi="Times New Roman" w:cs="Times New Roman"/>
          <w:color w:val="000000" w:themeColor="text1"/>
          <w:lang w:val="en-GB" w:eastAsia="en-GB"/>
        </w:rPr>
        <w:t>obulids do not occur in their fisheries,</w:t>
      </w:r>
      <w:r w:rsidRPr="00C34DFF">
        <w:rPr>
          <w:rFonts w:ascii="Times New Roman" w:eastAsia="Times New Roman" w:hAnsi="Times New Roman" w:cs="Times New Roman"/>
          <w:color w:val="000000" w:themeColor="text1"/>
          <w:lang w:val="en-GB" w:eastAsia="en-GB"/>
        </w:rPr>
        <w:t xml:space="preserve"> shall develop</w:t>
      </w:r>
      <w:r w:rsidR="00E50747" w:rsidRPr="00C34DFF">
        <w:rPr>
          <w:rFonts w:ascii="Times New Roman" w:eastAsia="Times New Roman" w:hAnsi="Times New Roman" w:cs="Times New Roman"/>
          <w:color w:val="000000" w:themeColor="text1"/>
          <w:lang w:val="en-GB" w:eastAsia="en-GB"/>
        </w:rPr>
        <w:t xml:space="preserve">, with the assistance </w:t>
      </w:r>
      <w:r w:rsidR="00C60420">
        <w:rPr>
          <w:rFonts w:ascii="Times New Roman" w:eastAsia="Times New Roman" w:hAnsi="Times New Roman" w:cs="Times New Roman"/>
          <w:color w:val="000000" w:themeColor="text1"/>
          <w:lang w:val="en-GB" w:eastAsia="en-GB"/>
        </w:rPr>
        <w:t>from</w:t>
      </w:r>
      <w:r w:rsidR="00E50747" w:rsidRPr="00C34DFF">
        <w:rPr>
          <w:rFonts w:ascii="Times New Roman" w:eastAsia="Times New Roman" w:hAnsi="Times New Roman" w:cs="Times New Roman"/>
          <w:color w:val="000000" w:themeColor="text1"/>
          <w:lang w:val="en-GB" w:eastAsia="en-GB"/>
        </w:rPr>
        <w:t xml:space="preserve"> the IOTC Secretariat where required,</w:t>
      </w:r>
      <w:r w:rsidRPr="00C34DFF">
        <w:rPr>
          <w:rFonts w:ascii="Times New Roman" w:eastAsia="Times New Roman" w:hAnsi="Times New Roman" w:cs="Times New Roman"/>
          <w:color w:val="000000" w:themeColor="text1"/>
          <w:lang w:val="en-GB" w:eastAsia="en-GB"/>
        </w:rPr>
        <w:t xml:space="preserve"> sampling plans for the monitoring of the </w:t>
      </w:r>
      <w:r w:rsidR="00C34DFF" w:rsidRPr="00C34DFF">
        <w:rPr>
          <w:rFonts w:ascii="Times New Roman" w:eastAsia="Times New Roman" w:hAnsi="Times New Roman" w:cs="Times New Roman"/>
          <w:color w:val="000000" w:themeColor="text1"/>
          <w:lang w:val="en-GB" w:eastAsia="en-GB"/>
        </w:rPr>
        <w:t>m</w:t>
      </w:r>
      <w:r w:rsidRPr="00C34DFF">
        <w:rPr>
          <w:rFonts w:ascii="Times New Roman" w:eastAsia="Times New Roman" w:hAnsi="Times New Roman" w:cs="Times New Roman"/>
          <w:color w:val="000000" w:themeColor="text1"/>
          <w:lang w:val="en-GB" w:eastAsia="en-GB"/>
        </w:rPr>
        <w:t xml:space="preserve">obulid rays catches by the subsistence </w:t>
      </w:r>
      <w:r w:rsidR="00D265C8" w:rsidRPr="00C34DFF">
        <w:rPr>
          <w:rFonts w:ascii="Times New Roman" w:eastAsia="Times New Roman" w:hAnsi="Times New Roman" w:cs="Times New Roman"/>
          <w:color w:val="000000" w:themeColor="text1"/>
          <w:lang w:val="en-GB" w:eastAsia="en-GB"/>
        </w:rPr>
        <w:t xml:space="preserve">and artisanal </w:t>
      </w:r>
      <w:r w:rsidRPr="00C34DFF">
        <w:rPr>
          <w:rFonts w:ascii="Times New Roman" w:eastAsia="Times New Roman" w:hAnsi="Times New Roman" w:cs="Times New Roman"/>
          <w:color w:val="000000" w:themeColor="text1"/>
          <w:lang w:val="en-GB" w:eastAsia="en-GB"/>
        </w:rPr>
        <w:t>fisheries.</w:t>
      </w:r>
      <w:r w:rsidR="00E50747" w:rsidRPr="00C34DFF">
        <w:rPr>
          <w:rFonts w:ascii="Times New Roman" w:eastAsia="Times New Roman" w:hAnsi="Times New Roman" w:cs="Times New Roman"/>
          <w:color w:val="000000" w:themeColor="text1"/>
          <w:lang w:val="en-GB" w:eastAsia="en-GB"/>
        </w:rPr>
        <w:t xml:space="preserve"> The sampling plans, including their </w:t>
      </w:r>
      <w:r w:rsidR="00A92465" w:rsidRPr="00C34DFF">
        <w:rPr>
          <w:rFonts w:ascii="Times New Roman" w:eastAsia="Times New Roman" w:hAnsi="Times New Roman" w:cs="Times New Roman"/>
          <w:color w:val="000000" w:themeColor="text1"/>
          <w:lang w:val="en-GB" w:eastAsia="en-GB"/>
        </w:rPr>
        <w:t xml:space="preserve">scientific and operational </w:t>
      </w:r>
      <w:r w:rsidR="00E50747" w:rsidRPr="00C34DFF">
        <w:rPr>
          <w:rFonts w:ascii="Times New Roman" w:eastAsia="Times New Roman" w:hAnsi="Times New Roman" w:cs="Times New Roman"/>
          <w:color w:val="000000" w:themeColor="text1"/>
          <w:lang w:val="en-GB" w:eastAsia="en-GB"/>
        </w:rPr>
        <w:t>rationale, shall be reported in the national scientific reports to the Scientific Committee</w:t>
      </w:r>
      <w:r w:rsidR="006971CC" w:rsidRPr="00C34DFF">
        <w:rPr>
          <w:rFonts w:ascii="Times New Roman" w:eastAsia="Times New Roman" w:hAnsi="Times New Roman" w:cs="Times New Roman"/>
          <w:color w:val="000000" w:themeColor="text1"/>
          <w:lang w:val="en-GB" w:eastAsia="en-GB"/>
        </w:rPr>
        <w:t>, starting in 2020,</w:t>
      </w:r>
      <w:r w:rsidR="00E50747" w:rsidRPr="00C34DFF">
        <w:rPr>
          <w:rFonts w:ascii="Times New Roman" w:eastAsia="Times New Roman" w:hAnsi="Times New Roman" w:cs="Times New Roman"/>
          <w:color w:val="000000" w:themeColor="text1"/>
          <w:lang w:val="en-GB" w:eastAsia="en-GB"/>
        </w:rPr>
        <w:t xml:space="preserve"> which will provide its advice on their soundness by 202</w:t>
      </w:r>
      <w:r w:rsidR="006971CC" w:rsidRPr="00C34DFF">
        <w:rPr>
          <w:rFonts w:ascii="Times New Roman" w:eastAsia="Times New Roman" w:hAnsi="Times New Roman" w:cs="Times New Roman"/>
          <w:color w:val="000000" w:themeColor="text1"/>
          <w:lang w:val="en-GB" w:eastAsia="en-GB"/>
        </w:rPr>
        <w:t xml:space="preserve">1 at </w:t>
      </w:r>
      <w:r w:rsidR="00C60420">
        <w:rPr>
          <w:rFonts w:ascii="Times New Roman" w:eastAsia="Times New Roman" w:hAnsi="Times New Roman" w:cs="Times New Roman"/>
          <w:color w:val="000000" w:themeColor="text1"/>
          <w:lang w:val="en-GB" w:eastAsia="en-GB"/>
        </w:rPr>
        <w:t xml:space="preserve">the </w:t>
      </w:r>
      <w:r w:rsidR="006971CC" w:rsidRPr="00C34DFF">
        <w:rPr>
          <w:rFonts w:ascii="Times New Roman" w:eastAsia="Times New Roman" w:hAnsi="Times New Roman" w:cs="Times New Roman"/>
          <w:color w:val="000000" w:themeColor="text1"/>
          <w:lang w:val="en-GB" w:eastAsia="en-GB"/>
        </w:rPr>
        <w:t>latest</w:t>
      </w:r>
      <w:r w:rsidR="00E50747" w:rsidRPr="00C34DFF">
        <w:rPr>
          <w:rFonts w:ascii="Times New Roman" w:eastAsia="Times New Roman" w:hAnsi="Times New Roman" w:cs="Times New Roman"/>
          <w:color w:val="000000" w:themeColor="text1"/>
          <w:lang w:val="en-GB" w:eastAsia="en-GB"/>
        </w:rPr>
        <w:t>.</w:t>
      </w:r>
      <w:r w:rsidR="006971CC" w:rsidRPr="00C34DFF">
        <w:rPr>
          <w:rFonts w:ascii="Times New Roman" w:eastAsia="Times New Roman" w:hAnsi="Times New Roman" w:cs="Times New Roman"/>
          <w:color w:val="000000" w:themeColor="text1"/>
          <w:lang w:val="en-GB" w:eastAsia="en-GB"/>
        </w:rPr>
        <w:t xml:space="preserve"> The sampling plans</w:t>
      </w:r>
      <w:r w:rsidR="00913367" w:rsidRPr="00C34DFF">
        <w:rPr>
          <w:rFonts w:ascii="Times New Roman" w:eastAsia="Times New Roman" w:hAnsi="Times New Roman" w:cs="Times New Roman"/>
          <w:color w:val="000000" w:themeColor="text1"/>
          <w:lang w:val="en-GB" w:eastAsia="en-GB"/>
        </w:rPr>
        <w:t>, where required,</w:t>
      </w:r>
      <w:r w:rsidR="006971CC" w:rsidRPr="00C34DFF">
        <w:rPr>
          <w:rFonts w:ascii="Times New Roman" w:eastAsia="Times New Roman" w:hAnsi="Times New Roman" w:cs="Times New Roman"/>
          <w:color w:val="000000" w:themeColor="text1"/>
          <w:lang w:val="en-GB" w:eastAsia="en-GB"/>
        </w:rPr>
        <w:t xml:space="preserve"> will be implemented by the CPCs from 2022 onward </w:t>
      </w:r>
      <w:proofErr w:type="gramStart"/>
      <w:r w:rsidR="004952BE" w:rsidRPr="00C34DFF">
        <w:rPr>
          <w:rFonts w:ascii="Times New Roman" w:eastAsia="Times New Roman" w:hAnsi="Times New Roman" w:cs="Times New Roman"/>
          <w:color w:val="000000" w:themeColor="text1"/>
          <w:lang w:val="en-GB" w:eastAsia="en-GB"/>
        </w:rPr>
        <w:t>taking into account</w:t>
      </w:r>
      <w:proofErr w:type="gramEnd"/>
      <w:r w:rsidR="006971CC" w:rsidRPr="00C34DFF">
        <w:rPr>
          <w:rFonts w:ascii="Times New Roman" w:eastAsia="Times New Roman" w:hAnsi="Times New Roman" w:cs="Times New Roman"/>
          <w:color w:val="000000" w:themeColor="text1"/>
          <w:lang w:val="en-GB" w:eastAsia="en-GB"/>
        </w:rPr>
        <w:t xml:space="preserve"> the Scientific Committee advice</w:t>
      </w:r>
      <w:r w:rsidR="006974E6" w:rsidRPr="00C34DFF">
        <w:rPr>
          <w:rFonts w:ascii="Times New Roman" w:eastAsia="Times New Roman" w:hAnsi="Times New Roman" w:cs="Times New Roman"/>
          <w:color w:val="000000" w:themeColor="text1"/>
          <w:lang w:val="en-GB" w:eastAsia="en-GB"/>
        </w:rPr>
        <w:t>.</w:t>
      </w:r>
    </w:p>
    <w:p w14:paraId="010BF1C6" w14:textId="77777777" w:rsidR="00C34DFF" w:rsidRPr="00C34DFF" w:rsidRDefault="00C34DFF" w:rsidP="00C34DFF">
      <w:pPr>
        <w:spacing w:after="0" w:line="252" w:lineRule="auto"/>
        <w:ind w:left="360" w:right="58" w:hanging="375"/>
        <w:jc w:val="both"/>
        <w:rPr>
          <w:rFonts w:ascii="Times New Roman" w:eastAsia="Times New Roman" w:hAnsi="Times New Roman" w:cs="Times New Roman"/>
          <w:color w:val="000000" w:themeColor="text1"/>
          <w:lang w:val="en-GB" w:eastAsia="en-GB"/>
        </w:rPr>
      </w:pPr>
    </w:p>
    <w:p w14:paraId="5F69720B" w14:textId="4246DE9E" w:rsidR="00D265C8" w:rsidRPr="00C34DFF" w:rsidRDefault="00D265C8" w:rsidP="00C34DFF">
      <w:pPr>
        <w:numPr>
          <w:ilvl w:val="0"/>
          <w:numId w:val="16"/>
        </w:numPr>
        <w:spacing w:after="0" w:line="252" w:lineRule="auto"/>
        <w:ind w:left="360" w:right="60" w:hanging="375"/>
        <w:jc w:val="both"/>
        <w:rPr>
          <w:rFonts w:ascii="Times New Roman" w:eastAsia="Times New Roman" w:hAnsi="Times New Roman" w:cs="Times New Roman"/>
          <w:color w:val="000000" w:themeColor="text1"/>
          <w:lang w:val="en-GB" w:eastAsia="en-GB"/>
        </w:rPr>
      </w:pPr>
      <w:r w:rsidRPr="00C34DFF">
        <w:rPr>
          <w:rFonts w:ascii="Times New Roman" w:hAnsi="Times New Roman" w:cs="Times New Roman"/>
          <w:color w:val="000000" w:themeColor="text1"/>
          <w:szCs w:val="24"/>
        </w:rPr>
        <w:t>CPCs are encouraged to investigate at-vessel and po</w:t>
      </w:r>
      <w:r w:rsidR="00974A65" w:rsidRPr="00C34DFF">
        <w:rPr>
          <w:rFonts w:ascii="Times New Roman" w:hAnsi="Times New Roman" w:cs="Times New Roman"/>
          <w:color w:val="000000" w:themeColor="text1"/>
          <w:szCs w:val="24"/>
        </w:rPr>
        <w:t>s</w:t>
      </w:r>
      <w:r w:rsidRPr="00C34DFF">
        <w:rPr>
          <w:rFonts w:ascii="Times New Roman" w:hAnsi="Times New Roman" w:cs="Times New Roman"/>
          <w:color w:val="000000" w:themeColor="text1"/>
          <w:szCs w:val="24"/>
        </w:rPr>
        <w:t>t-release mortality in mobulids</w:t>
      </w:r>
      <w:r w:rsidR="00FC21A3" w:rsidRPr="00C34DFF">
        <w:rPr>
          <w:rFonts w:ascii="Times New Roman" w:hAnsi="Times New Roman" w:cs="Times New Roman"/>
          <w:color w:val="000000" w:themeColor="text1"/>
          <w:szCs w:val="24"/>
        </w:rPr>
        <w:t xml:space="preserve"> including, but not exclusively, </w:t>
      </w:r>
      <w:r w:rsidRPr="00C34DFF">
        <w:rPr>
          <w:rFonts w:ascii="Times New Roman" w:hAnsi="Times New Roman" w:cs="Times New Roman"/>
          <w:color w:val="000000" w:themeColor="text1"/>
          <w:szCs w:val="24"/>
        </w:rPr>
        <w:t>the application of satellite tagging programs</w:t>
      </w:r>
      <w:r w:rsidR="00FC21A3" w:rsidRPr="00C34DFF">
        <w:rPr>
          <w:rFonts w:ascii="Times New Roman" w:hAnsi="Times New Roman" w:cs="Times New Roman"/>
          <w:color w:val="000000" w:themeColor="text1"/>
          <w:szCs w:val="24"/>
        </w:rPr>
        <w:t xml:space="preserve"> that</w:t>
      </w:r>
      <w:r w:rsidRPr="00C34DFF">
        <w:rPr>
          <w:rFonts w:ascii="Times New Roman" w:hAnsi="Times New Roman" w:cs="Times New Roman"/>
          <w:color w:val="000000" w:themeColor="text1"/>
          <w:szCs w:val="24"/>
        </w:rPr>
        <w:t xml:space="preserve"> </w:t>
      </w:r>
      <w:r w:rsidR="00FC21A3" w:rsidRPr="00C34DFF">
        <w:rPr>
          <w:rFonts w:ascii="Times New Roman" w:hAnsi="Times New Roman" w:cs="Times New Roman"/>
          <w:color w:val="000000" w:themeColor="text1"/>
          <w:szCs w:val="24"/>
        </w:rPr>
        <w:t xml:space="preserve">may be </w:t>
      </w:r>
      <w:r w:rsidRPr="00C34DFF">
        <w:rPr>
          <w:rFonts w:ascii="Times New Roman" w:hAnsi="Times New Roman" w:cs="Times New Roman"/>
          <w:color w:val="000000" w:themeColor="text1"/>
          <w:szCs w:val="24"/>
        </w:rPr>
        <w:t xml:space="preserve">provisioned </w:t>
      </w:r>
      <w:r w:rsidR="00FC21A3" w:rsidRPr="00C34DFF">
        <w:rPr>
          <w:rFonts w:ascii="Times New Roman" w:hAnsi="Times New Roman" w:cs="Times New Roman"/>
          <w:color w:val="000000" w:themeColor="text1"/>
          <w:szCs w:val="24"/>
        </w:rPr>
        <w:t xml:space="preserve">primarily </w:t>
      </w:r>
      <w:r w:rsidRPr="00C34DFF">
        <w:rPr>
          <w:rFonts w:ascii="Times New Roman" w:hAnsi="Times New Roman" w:cs="Times New Roman"/>
          <w:color w:val="000000" w:themeColor="text1"/>
          <w:szCs w:val="24"/>
        </w:rPr>
        <w:t xml:space="preserve">through the </w:t>
      </w:r>
      <w:r w:rsidR="00FC21A3" w:rsidRPr="00C34DFF">
        <w:rPr>
          <w:rFonts w:ascii="Times New Roman" w:hAnsi="Times New Roman" w:cs="Times New Roman"/>
          <w:color w:val="000000" w:themeColor="text1"/>
          <w:szCs w:val="24"/>
        </w:rPr>
        <w:t xml:space="preserve">national support complementing possible funds </w:t>
      </w:r>
      <w:r w:rsidRPr="00C34DFF">
        <w:rPr>
          <w:rFonts w:ascii="Times New Roman" w:hAnsi="Times New Roman" w:cs="Times New Roman"/>
          <w:color w:val="000000" w:themeColor="text1"/>
          <w:szCs w:val="24"/>
        </w:rPr>
        <w:t>allocat</w:t>
      </w:r>
      <w:r w:rsidR="00F61362" w:rsidRPr="00C34DFF">
        <w:rPr>
          <w:rFonts w:ascii="Times New Roman" w:hAnsi="Times New Roman" w:cs="Times New Roman"/>
          <w:color w:val="000000" w:themeColor="text1"/>
          <w:szCs w:val="24"/>
        </w:rPr>
        <w:t>ion</w:t>
      </w:r>
      <w:r w:rsidRPr="00C34DFF">
        <w:rPr>
          <w:rFonts w:ascii="Times New Roman" w:hAnsi="Times New Roman" w:cs="Times New Roman"/>
          <w:color w:val="000000" w:themeColor="text1"/>
          <w:szCs w:val="24"/>
        </w:rPr>
        <w:t xml:space="preserve"> from the </w:t>
      </w:r>
      <w:r w:rsidR="00FC21A3" w:rsidRPr="00C34DFF">
        <w:rPr>
          <w:rFonts w:ascii="Times New Roman" w:hAnsi="Times New Roman" w:cs="Times New Roman"/>
          <w:color w:val="000000" w:themeColor="text1"/>
          <w:szCs w:val="24"/>
        </w:rPr>
        <w:t xml:space="preserve">IOTC to </w:t>
      </w:r>
      <w:r w:rsidRPr="00C34DFF">
        <w:rPr>
          <w:rFonts w:ascii="Times New Roman" w:hAnsi="Times New Roman" w:cs="Times New Roman"/>
          <w:color w:val="000000" w:themeColor="text1"/>
          <w:szCs w:val="24"/>
        </w:rPr>
        <w:t>investigate the effectiveness of this measure</w:t>
      </w:r>
      <w:r w:rsidR="00F064A8" w:rsidRPr="00C34DFF">
        <w:rPr>
          <w:rFonts w:ascii="Times New Roman" w:hAnsi="Times New Roman" w:cs="Times New Roman"/>
          <w:color w:val="000000" w:themeColor="text1"/>
          <w:szCs w:val="24"/>
        </w:rPr>
        <w:t>.</w:t>
      </w:r>
    </w:p>
    <w:p w14:paraId="33D73B40" w14:textId="77777777" w:rsidR="00C34DFF" w:rsidRPr="00C34DFF" w:rsidRDefault="00C34DFF" w:rsidP="00C34DFF">
      <w:pPr>
        <w:spacing w:after="0" w:line="252" w:lineRule="auto"/>
        <w:ind w:left="360" w:right="58" w:hanging="375"/>
        <w:jc w:val="both"/>
        <w:rPr>
          <w:rFonts w:ascii="Times New Roman" w:eastAsia="Times New Roman" w:hAnsi="Times New Roman" w:cs="Times New Roman"/>
          <w:color w:val="000000" w:themeColor="text1"/>
          <w:lang w:val="en-GB" w:eastAsia="en-GB"/>
        </w:rPr>
      </w:pPr>
    </w:p>
    <w:p w14:paraId="6B48F61F" w14:textId="569D47BE" w:rsidR="008E29D2" w:rsidRPr="00C34DFF" w:rsidRDefault="008E29D2" w:rsidP="00C34DFF">
      <w:pPr>
        <w:numPr>
          <w:ilvl w:val="0"/>
          <w:numId w:val="16"/>
        </w:numPr>
        <w:spacing w:after="0" w:line="252" w:lineRule="auto"/>
        <w:ind w:left="360" w:right="68" w:hanging="375"/>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The IOTC Scientific Committee </w:t>
      </w:r>
      <w:r w:rsidR="007034CD" w:rsidRPr="00C34DFF">
        <w:rPr>
          <w:rFonts w:ascii="Times New Roman" w:eastAsia="Times New Roman" w:hAnsi="Times New Roman" w:cs="Times New Roman"/>
          <w:color w:val="000000" w:themeColor="text1"/>
          <w:lang w:val="en-GB" w:eastAsia="en-GB"/>
        </w:rPr>
        <w:t xml:space="preserve">shall review the status of </w:t>
      </w:r>
      <w:r w:rsidR="007034CD" w:rsidRPr="00C34DFF">
        <w:rPr>
          <w:rFonts w:ascii="Times New Roman" w:eastAsia="Times New Roman" w:hAnsi="Times New Roman" w:cs="Times New Roman"/>
          <w:i/>
          <w:color w:val="000000" w:themeColor="text1"/>
          <w:lang w:val="en-GB" w:eastAsia="en-GB"/>
        </w:rPr>
        <w:t>Mobula spp.</w:t>
      </w:r>
      <w:r w:rsidR="00F61362" w:rsidRPr="00C34DFF">
        <w:rPr>
          <w:rFonts w:ascii="Times New Roman" w:eastAsia="Times New Roman" w:hAnsi="Times New Roman" w:cs="Times New Roman"/>
          <w:i/>
          <w:color w:val="000000" w:themeColor="text1"/>
          <w:lang w:val="en-GB" w:eastAsia="en-GB"/>
        </w:rPr>
        <w:t xml:space="preserve"> </w:t>
      </w:r>
      <w:r w:rsidR="00F61362" w:rsidRPr="00C34DFF">
        <w:rPr>
          <w:rFonts w:ascii="Times New Roman" w:eastAsia="Times New Roman" w:hAnsi="Times New Roman" w:cs="Times New Roman"/>
          <w:color w:val="000000" w:themeColor="text1"/>
          <w:lang w:val="en-GB" w:eastAsia="en-GB"/>
        </w:rPr>
        <w:t xml:space="preserve">in the IOTC Area of Competence and provide management advice to the Commission in </w:t>
      </w:r>
      <w:r w:rsidR="008872D8" w:rsidRPr="00C34DFF">
        <w:rPr>
          <w:rFonts w:ascii="Times New Roman" w:eastAsia="Times New Roman" w:hAnsi="Times New Roman" w:cs="Times New Roman"/>
          <w:color w:val="000000" w:themeColor="text1"/>
          <w:lang w:val="en-GB" w:eastAsia="en-GB"/>
        </w:rPr>
        <w:t xml:space="preserve">2023 </w:t>
      </w:r>
      <w:r w:rsidR="00F61362" w:rsidRPr="00C34DFF">
        <w:rPr>
          <w:rFonts w:ascii="Times New Roman" w:eastAsia="Times New Roman" w:hAnsi="Times New Roman" w:cs="Times New Roman"/>
          <w:color w:val="000000" w:themeColor="text1"/>
          <w:lang w:val="en-GB" w:eastAsia="en-GB"/>
        </w:rPr>
        <w:t xml:space="preserve">also to identify possible </w:t>
      </w:r>
      <w:proofErr w:type="gramStart"/>
      <w:r w:rsidR="00F61362" w:rsidRPr="00C34DFF">
        <w:rPr>
          <w:rFonts w:ascii="Times New Roman" w:eastAsia="Times New Roman" w:hAnsi="Times New Roman" w:cs="Times New Roman"/>
          <w:color w:val="000000" w:themeColor="text1"/>
          <w:lang w:val="en-GB" w:eastAsia="en-GB"/>
        </w:rPr>
        <w:t>hot-spots</w:t>
      </w:r>
      <w:proofErr w:type="gramEnd"/>
      <w:r w:rsidR="00F61362" w:rsidRPr="00C34DFF">
        <w:rPr>
          <w:rFonts w:ascii="Times New Roman" w:eastAsia="Times New Roman" w:hAnsi="Times New Roman" w:cs="Times New Roman"/>
          <w:color w:val="000000" w:themeColor="text1"/>
          <w:lang w:val="en-GB" w:eastAsia="en-GB"/>
        </w:rPr>
        <w:t xml:space="preserve"> for conservation and management of mobulids within and beyond EEZs. Moreover</w:t>
      </w:r>
      <w:r w:rsidR="00CB3BB4" w:rsidRPr="00C34DFF">
        <w:rPr>
          <w:rFonts w:ascii="Times New Roman" w:eastAsia="Times New Roman" w:hAnsi="Times New Roman" w:cs="Times New Roman"/>
          <w:color w:val="000000" w:themeColor="text1"/>
          <w:lang w:val="en-GB" w:eastAsia="en-GB"/>
        </w:rPr>
        <w:t>,</w:t>
      </w:r>
      <w:r w:rsidR="00F61362" w:rsidRPr="00C34DFF">
        <w:rPr>
          <w:rFonts w:ascii="Times New Roman" w:eastAsia="Times New Roman" w:hAnsi="Times New Roman" w:cs="Times New Roman"/>
          <w:color w:val="000000" w:themeColor="text1"/>
          <w:lang w:val="en-GB" w:eastAsia="en-GB"/>
        </w:rPr>
        <w:t xml:space="preserve"> the IOTC Scientific Committee </w:t>
      </w:r>
      <w:r w:rsidRPr="00C34DFF">
        <w:rPr>
          <w:rFonts w:ascii="Times New Roman" w:eastAsia="Times New Roman" w:hAnsi="Times New Roman" w:cs="Times New Roman"/>
          <w:color w:val="000000" w:themeColor="text1"/>
          <w:lang w:val="en-GB" w:eastAsia="en-GB"/>
        </w:rPr>
        <w:t xml:space="preserve">is requested to provide, whenever considered adequate </w:t>
      </w:r>
      <w:proofErr w:type="gramStart"/>
      <w:r w:rsidRPr="00C34DFF">
        <w:rPr>
          <w:rFonts w:ascii="Times New Roman" w:eastAsia="Times New Roman" w:hAnsi="Times New Roman" w:cs="Times New Roman"/>
          <w:color w:val="000000" w:themeColor="text1"/>
          <w:lang w:val="en-GB" w:eastAsia="en-GB"/>
        </w:rPr>
        <w:t>on the basis of</w:t>
      </w:r>
      <w:proofErr w:type="gramEnd"/>
      <w:r w:rsidRPr="00C34DFF">
        <w:rPr>
          <w:rFonts w:ascii="Times New Roman" w:eastAsia="Times New Roman" w:hAnsi="Times New Roman" w:cs="Times New Roman"/>
          <w:color w:val="000000" w:themeColor="text1"/>
          <w:lang w:val="en-GB" w:eastAsia="en-GB"/>
        </w:rPr>
        <w:t xml:space="preserve"> evolving knowledge and scientific advice</w:t>
      </w:r>
      <w:r w:rsidR="003222D6" w:rsidRPr="00C34DFF">
        <w:rPr>
          <w:rFonts w:ascii="Times New Roman" w:eastAsia="Times New Roman" w:hAnsi="Times New Roman" w:cs="Times New Roman"/>
          <w:color w:val="000000" w:themeColor="text1"/>
          <w:lang w:val="en-GB" w:eastAsia="en-GB"/>
        </w:rPr>
        <w:t>,</w:t>
      </w:r>
      <w:r w:rsidR="007034CD" w:rsidRPr="00C34DFF">
        <w:rPr>
          <w:rFonts w:ascii="Times New Roman" w:eastAsia="Times New Roman" w:hAnsi="Times New Roman" w:cs="Times New Roman"/>
          <w:color w:val="000000" w:themeColor="text1"/>
          <w:lang w:val="en-GB" w:eastAsia="en-GB"/>
        </w:rPr>
        <w:t xml:space="preserve"> </w:t>
      </w:r>
      <w:r w:rsidRPr="00C34DFF">
        <w:rPr>
          <w:rFonts w:ascii="Times New Roman" w:eastAsia="Times New Roman" w:hAnsi="Times New Roman" w:cs="Times New Roman"/>
          <w:color w:val="000000" w:themeColor="text1"/>
          <w:lang w:val="en-GB" w:eastAsia="en-GB"/>
        </w:rPr>
        <w:t xml:space="preserve">further improvements to the handling </w:t>
      </w:r>
      <w:r w:rsidR="003222D6" w:rsidRPr="00C34DFF">
        <w:rPr>
          <w:rFonts w:ascii="Times New Roman" w:eastAsia="Times New Roman" w:hAnsi="Times New Roman" w:cs="Times New Roman"/>
          <w:color w:val="000000" w:themeColor="text1"/>
          <w:lang w:val="en-GB" w:eastAsia="en-GB"/>
        </w:rPr>
        <w:t xml:space="preserve">procedures </w:t>
      </w:r>
      <w:r w:rsidRPr="00C34DFF">
        <w:rPr>
          <w:rFonts w:ascii="Times New Roman" w:eastAsia="Times New Roman" w:hAnsi="Times New Roman" w:cs="Times New Roman"/>
          <w:color w:val="000000" w:themeColor="text1"/>
          <w:lang w:val="en-GB" w:eastAsia="en-GB"/>
        </w:rPr>
        <w:t>detailed in Annex 1</w:t>
      </w:r>
      <w:r w:rsidR="00C60420">
        <w:rPr>
          <w:rFonts w:ascii="Times New Roman" w:eastAsia="Times New Roman" w:hAnsi="Times New Roman" w:cs="Times New Roman"/>
          <w:color w:val="000000" w:themeColor="text1"/>
          <w:lang w:val="en-GB" w:eastAsia="en-GB"/>
        </w:rPr>
        <w:t>.</w:t>
      </w:r>
      <w:r w:rsidRPr="00C34DFF">
        <w:rPr>
          <w:rFonts w:ascii="Times New Roman" w:eastAsia="Times New Roman" w:hAnsi="Times New Roman" w:cs="Times New Roman"/>
          <w:color w:val="000000" w:themeColor="text1"/>
          <w:lang w:val="en-GB" w:eastAsia="en-GB"/>
        </w:rPr>
        <w:t xml:space="preserve">  </w:t>
      </w:r>
    </w:p>
    <w:p w14:paraId="6916F334" w14:textId="77777777" w:rsidR="008E29D2" w:rsidRPr="00C34DFF" w:rsidRDefault="008E29D2" w:rsidP="00C34DFF">
      <w:pPr>
        <w:spacing w:after="0" w:line="252" w:lineRule="auto"/>
        <w:ind w:left="360" w:right="58" w:hanging="375"/>
        <w:jc w:val="both"/>
        <w:rPr>
          <w:rFonts w:ascii="Times New Roman" w:eastAsia="Times New Roman" w:hAnsi="Times New Roman" w:cs="Times New Roman"/>
          <w:color w:val="000000" w:themeColor="text1"/>
          <w:lang w:val="en-GB" w:eastAsia="en-GB"/>
        </w:rPr>
      </w:pPr>
    </w:p>
    <w:p w14:paraId="45941DC6" w14:textId="69B88318" w:rsidR="008E29D2" w:rsidRDefault="008E29D2" w:rsidP="00C34DFF">
      <w:pPr>
        <w:numPr>
          <w:ilvl w:val="0"/>
          <w:numId w:val="16"/>
        </w:numPr>
        <w:spacing w:after="0" w:line="252" w:lineRule="auto"/>
        <w:ind w:left="360" w:right="68" w:hanging="375"/>
        <w:jc w:val="both"/>
        <w:rPr>
          <w:ins w:id="11" w:author="SECRETARIAT (FG)" w:date="2026-02-14T08:14:00Z" w16du:dateUtc="2026-02-14T04:14:00Z"/>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Scientific observers shall be allowed to collect biological samples of </w:t>
      </w:r>
      <w:r w:rsidR="00C34DFF" w:rsidRPr="00C34DFF">
        <w:rPr>
          <w:rFonts w:ascii="Times New Roman" w:eastAsia="Times New Roman" w:hAnsi="Times New Roman" w:cs="Times New Roman"/>
          <w:color w:val="000000" w:themeColor="text1"/>
          <w:lang w:val="en-GB" w:eastAsia="en-GB"/>
        </w:rPr>
        <w:t>m</w:t>
      </w:r>
      <w:r w:rsidRPr="00C34DFF">
        <w:rPr>
          <w:rFonts w:ascii="Times New Roman" w:eastAsia="Times New Roman" w:hAnsi="Times New Roman" w:cs="Times New Roman"/>
          <w:color w:val="000000" w:themeColor="text1"/>
          <w:lang w:val="en-GB" w:eastAsia="en-GB"/>
        </w:rPr>
        <w:t>obulid rays caught in the IOTC Area of Competence that are dead at haul</w:t>
      </w:r>
      <w:r w:rsidR="007678B2">
        <w:rPr>
          <w:rFonts w:ascii="Times New Roman" w:eastAsia="Times New Roman" w:hAnsi="Times New Roman" w:cs="Times New Roman"/>
          <w:color w:val="000000" w:themeColor="text1"/>
          <w:lang w:val="en-GB" w:eastAsia="en-GB"/>
        </w:rPr>
        <w:t>-</w:t>
      </w:r>
      <w:r w:rsidRPr="00C34DFF">
        <w:rPr>
          <w:rFonts w:ascii="Times New Roman" w:eastAsia="Times New Roman" w:hAnsi="Times New Roman" w:cs="Times New Roman"/>
          <w:color w:val="000000" w:themeColor="text1"/>
          <w:lang w:val="en-GB" w:eastAsia="en-GB"/>
        </w:rPr>
        <w:t xml:space="preserve">back, provided that the samples are a part of a research project approved by the IOTC Scientific Committee. </w:t>
      </w:r>
      <w:proofErr w:type="gramStart"/>
      <w:r w:rsidRPr="00C34DFF">
        <w:rPr>
          <w:rFonts w:ascii="Times New Roman" w:eastAsia="Times New Roman" w:hAnsi="Times New Roman" w:cs="Times New Roman"/>
          <w:color w:val="000000" w:themeColor="text1"/>
          <w:lang w:val="en-GB" w:eastAsia="en-GB"/>
        </w:rPr>
        <w:t>In order to</w:t>
      </w:r>
      <w:proofErr w:type="gramEnd"/>
      <w:r w:rsidRPr="00C34DFF">
        <w:rPr>
          <w:rFonts w:ascii="Times New Roman" w:eastAsia="Times New Roman" w:hAnsi="Times New Roman" w:cs="Times New Roman"/>
          <w:color w:val="000000" w:themeColor="text1"/>
          <w:lang w:val="en-GB" w:eastAsia="en-GB"/>
        </w:rPr>
        <w:t xml:space="preserve"> obtain the approval, a detailed document outlining the purpose of the work, number of samples intended to be </w:t>
      </w:r>
      <w:proofErr w:type="gramStart"/>
      <w:r w:rsidRPr="00C34DFF">
        <w:rPr>
          <w:rFonts w:ascii="Times New Roman" w:eastAsia="Times New Roman" w:hAnsi="Times New Roman" w:cs="Times New Roman"/>
          <w:color w:val="000000" w:themeColor="text1"/>
          <w:lang w:val="en-GB" w:eastAsia="en-GB"/>
        </w:rPr>
        <w:t>collected</w:t>
      </w:r>
      <w:proofErr w:type="gramEnd"/>
      <w:r w:rsidRPr="00C34DFF">
        <w:rPr>
          <w:rFonts w:ascii="Times New Roman" w:eastAsia="Times New Roman" w:hAnsi="Times New Roman" w:cs="Times New Roman"/>
          <w:color w:val="000000" w:themeColor="text1"/>
          <w:lang w:val="en-GB" w:eastAsia="en-GB"/>
        </w:rPr>
        <w:t xml:space="preserve"> and the </w:t>
      </w:r>
      <w:proofErr w:type="spellStart"/>
      <w:r w:rsidRPr="00C34DFF">
        <w:rPr>
          <w:rFonts w:ascii="Times New Roman" w:eastAsia="Times New Roman" w:hAnsi="Times New Roman" w:cs="Times New Roman"/>
          <w:color w:val="000000" w:themeColor="text1"/>
          <w:lang w:val="en-GB" w:eastAsia="en-GB"/>
        </w:rPr>
        <w:t>spatio</w:t>
      </w:r>
      <w:proofErr w:type="spellEnd"/>
      <w:r w:rsidRPr="00C34DFF">
        <w:rPr>
          <w:rFonts w:ascii="Times New Roman" w:eastAsia="Times New Roman" w:hAnsi="Times New Roman" w:cs="Times New Roman"/>
          <w:color w:val="000000" w:themeColor="text1"/>
          <w:lang w:val="en-GB" w:eastAsia="en-GB"/>
        </w:rPr>
        <w:t>-temporal distribution of the sampling effect must be included in the proposal. Annual progress of the work and a final report on completion shall be presented to the SC</w:t>
      </w:r>
      <w:r w:rsidR="00F064A8" w:rsidRPr="00C34DFF">
        <w:rPr>
          <w:rFonts w:ascii="Times New Roman" w:eastAsia="Times New Roman" w:hAnsi="Times New Roman" w:cs="Times New Roman"/>
          <w:color w:val="000000" w:themeColor="text1"/>
          <w:lang w:val="en-GB" w:eastAsia="en-GB"/>
        </w:rPr>
        <w:t>.</w:t>
      </w:r>
    </w:p>
    <w:p w14:paraId="284E50DF" w14:textId="77777777" w:rsidR="00747199" w:rsidRDefault="00747199" w:rsidP="00747199">
      <w:pPr>
        <w:pStyle w:val="ListParagraph"/>
        <w:rPr>
          <w:ins w:id="12" w:author="SECRETARIAT (FG)" w:date="2026-02-14T08:14:00Z" w16du:dateUtc="2026-02-14T04:14:00Z"/>
          <w:rFonts w:ascii="Times New Roman" w:eastAsia="Times New Roman" w:hAnsi="Times New Roman" w:cs="Times New Roman"/>
          <w:color w:val="000000" w:themeColor="text1"/>
          <w:lang w:val="en-GB" w:eastAsia="en-GB"/>
        </w:rPr>
      </w:pPr>
    </w:p>
    <w:p w14:paraId="4EC64B94" w14:textId="51995F1E" w:rsidR="00747199" w:rsidRPr="00C34DFF" w:rsidRDefault="00747199" w:rsidP="00C34DFF">
      <w:pPr>
        <w:numPr>
          <w:ilvl w:val="0"/>
          <w:numId w:val="16"/>
        </w:numPr>
        <w:spacing w:after="0" w:line="252" w:lineRule="auto"/>
        <w:ind w:left="360" w:right="68" w:hanging="375"/>
        <w:jc w:val="both"/>
        <w:rPr>
          <w:rFonts w:ascii="Times New Roman" w:eastAsia="Times New Roman" w:hAnsi="Times New Roman" w:cs="Times New Roman"/>
          <w:color w:val="000000" w:themeColor="text1"/>
          <w:lang w:val="en-GB" w:eastAsia="en-GB"/>
        </w:rPr>
      </w:pPr>
      <w:ins w:id="13" w:author="SECRETARIAT (FG)" w:date="2026-02-14T08:15:00Z" w16du:dateUtc="2026-02-14T04:15:00Z">
        <w:r w:rsidRPr="00487729">
          <w:rPr>
            <w:rFonts w:ascii="Times New Roman" w:eastAsia="Times New Roman" w:hAnsi="Times New Roman" w:cs="Times New Roman"/>
            <w:lang w:bidi="en-US"/>
          </w:rPr>
          <w:t xml:space="preserve">This Resolution supersedes Resolution </w:t>
        </w:r>
        <w:r>
          <w:rPr>
            <w:rFonts w:ascii="Times New Roman" w:eastAsia="Times New Roman" w:hAnsi="Times New Roman" w:cs="Times New Roman"/>
            <w:lang w:bidi="en-US"/>
          </w:rPr>
          <w:t>19/03</w:t>
        </w:r>
        <w:r w:rsidRPr="00487729">
          <w:rPr>
            <w:rFonts w:ascii="Times New Roman" w:eastAsia="Times New Roman" w:hAnsi="Times New Roman" w:cs="Times New Roman"/>
            <w:lang w:bidi="en-US"/>
          </w:rPr>
          <w:t xml:space="preserve"> </w:t>
        </w:r>
        <w:r w:rsidRPr="00747199">
          <w:rPr>
            <w:rFonts w:ascii="Times New Roman" w:eastAsia="Times New Roman" w:hAnsi="Times New Roman" w:cs="Times New Roman"/>
            <w:i/>
            <w:iCs/>
            <w:lang w:bidi="en-US"/>
          </w:rPr>
          <w:t xml:space="preserve">on the conservation of </w:t>
        </w:r>
        <w:proofErr w:type="spellStart"/>
        <w:r w:rsidRPr="00747199">
          <w:rPr>
            <w:rFonts w:ascii="Times New Roman" w:eastAsia="Times New Roman" w:hAnsi="Times New Roman" w:cs="Times New Roman"/>
            <w:i/>
            <w:iCs/>
            <w:lang w:bidi="en-US"/>
          </w:rPr>
          <w:t>mobulid</w:t>
        </w:r>
        <w:proofErr w:type="spellEnd"/>
        <w:r w:rsidRPr="00747199">
          <w:rPr>
            <w:rFonts w:ascii="Times New Roman" w:eastAsia="Times New Roman" w:hAnsi="Times New Roman" w:cs="Times New Roman"/>
            <w:i/>
            <w:iCs/>
            <w:lang w:bidi="en-US"/>
          </w:rPr>
          <w:t xml:space="preserve"> rays caught in association with fisheries in the </w:t>
        </w:r>
        <w:r>
          <w:rPr>
            <w:rFonts w:ascii="Times New Roman" w:eastAsia="Times New Roman" w:hAnsi="Times New Roman" w:cs="Times New Roman"/>
            <w:i/>
            <w:iCs/>
            <w:lang w:bidi="en-US"/>
          </w:rPr>
          <w:t>IOTC</w:t>
        </w:r>
        <w:r w:rsidRPr="00747199">
          <w:rPr>
            <w:rFonts w:ascii="Times New Roman" w:eastAsia="Times New Roman" w:hAnsi="Times New Roman" w:cs="Times New Roman"/>
            <w:i/>
            <w:iCs/>
            <w:lang w:bidi="en-US"/>
          </w:rPr>
          <w:t xml:space="preserve"> area of competence</w:t>
        </w:r>
      </w:ins>
    </w:p>
    <w:p w14:paraId="5E471CB4" w14:textId="77777777" w:rsidR="008E29D2" w:rsidRPr="00C34DFF" w:rsidRDefault="008E29D2" w:rsidP="00C34DFF">
      <w:pPr>
        <w:spacing w:after="0" w:line="252" w:lineRule="auto"/>
        <w:ind w:left="360" w:right="58" w:hanging="375"/>
        <w:jc w:val="both"/>
        <w:rPr>
          <w:rFonts w:ascii="Times New Roman" w:eastAsia="Times New Roman" w:hAnsi="Times New Roman" w:cs="Times New Roman"/>
          <w:color w:val="000000" w:themeColor="text1"/>
          <w:lang w:val="en-GB" w:eastAsia="en-GB"/>
        </w:rPr>
      </w:pPr>
    </w:p>
    <w:p w14:paraId="21448855" w14:textId="77777777" w:rsidR="009A610E" w:rsidRDefault="009A610E">
      <w:pPr>
        <w:rPr>
          <w:rFonts w:ascii="Times New Roman" w:hAnsi="Times New Roman" w:cs="Times New Roman"/>
          <w:b/>
          <w:color w:val="000000" w:themeColor="text1"/>
          <w:sz w:val="24"/>
          <w:szCs w:val="24"/>
          <w:u w:val="single" w:color="000000"/>
        </w:rPr>
      </w:pPr>
      <w:r>
        <w:rPr>
          <w:rFonts w:ascii="Times New Roman" w:hAnsi="Times New Roman" w:cs="Times New Roman"/>
          <w:b/>
          <w:color w:val="000000" w:themeColor="text1"/>
          <w:sz w:val="24"/>
          <w:szCs w:val="24"/>
          <w:u w:val="single" w:color="000000"/>
        </w:rPr>
        <w:br w:type="page"/>
      </w:r>
    </w:p>
    <w:p w14:paraId="6925152E" w14:textId="3BAAC496" w:rsidR="008E29D2" w:rsidRPr="00C34DFF" w:rsidRDefault="008E29D2" w:rsidP="008E29D2">
      <w:pPr>
        <w:spacing w:after="0"/>
        <w:ind w:right="75"/>
        <w:jc w:val="center"/>
        <w:rPr>
          <w:rFonts w:ascii="Times New Roman" w:hAnsi="Times New Roman" w:cs="Times New Roman"/>
          <w:color w:val="000000" w:themeColor="text1"/>
          <w:sz w:val="24"/>
          <w:szCs w:val="24"/>
        </w:rPr>
      </w:pPr>
      <w:r w:rsidRPr="00C34DFF">
        <w:rPr>
          <w:rFonts w:ascii="Times New Roman" w:hAnsi="Times New Roman" w:cs="Times New Roman"/>
          <w:b/>
          <w:color w:val="000000" w:themeColor="text1"/>
          <w:sz w:val="24"/>
          <w:szCs w:val="24"/>
          <w:u w:val="single" w:color="000000"/>
        </w:rPr>
        <w:lastRenderedPageBreak/>
        <w:t>ANNEX 1</w:t>
      </w:r>
      <w:r w:rsidRPr="00C34DFF">
        <w:rPr>
          <w:rFonts w:ascii="Times New Roman" w:hAnsi="Times New Roman" w:cs="Times New Roman"/>
          <w:b/>
          <w:color w:val="000000" w:themeColor="text1"/>
          <w:sz w:val="24"/>
          <w:szCs w:val="24"/>
        </w:rPr>
        <w:t xml:space="preserve"> </w:t>
      </w:r>
    </w:p>
    <w:p w14:paraId="4EAA8636" w14:textId="04C909AE" w:rsidR="008E29D2" w:rsidRPr="00C34DFF" w:rsidRDefault="008E29D2" w:rsidP="008E29D2">
      <w:pPr>
        <w:spacing w:after="154"/>
        <w:ind w:right="69"/>
        <w:jc w:val="center"/>
        <w:rPr>
          <w:rFonts w:ascii="Times New Roman" w:hAnsi="Times New Roman" w:cs="Times New Roman"/>
          <w:b/>
          <w:color w:val="000000" w:themeColor="text1"/>
          <w:sz w:val="24"/>
          <w:szCs w:val="24"/>
        </w:rPr>
      </w:pPr>
      <w:r w:rsidRPr="00C34DFF">
        <w:rPr>
          <w:rFonts w:ascii="Times New Roman" w:hAnsi="Times New Roman" w:cs="Times New Roman"/>
          <w:b/>
          <w:color w:val="000000" w:themeColor="text1"/>
          <w:sz w:val="24"/>
          <w:szCs w:val="24"/>
          <w:u w:val="single" w:color="000000"/>
        </w:rPr>
        <w:t xml:space="preserve">Live release handling </w:t>
      </w:r>
      <w:r w:rsidR="004D3E48" w:rsidRPr="00C34DFF">
        <w:rPr>
          <w:rFonts w:ascii="Times New Roman" w:hAnsi="Times New Roman" w:cs="Times New Roman"/>
          <w:b/>
          <w:color w:val="000000" w:themeColor="text1"/>
          <w:sz w:val="24"/>
          <w:szCs w:val="24"/>
          <w:u w:val="single" w:color="000000"/>
        </w:rPr>
        <w:t xml:space="preserve">procedures </w:t>
      </w:r>
    </w:p>
    <w:p w14:paraId="7EEBB329" w14:textId="7597F2CB" w:rsidR="008E29D2" w:rsidRPr="00C10820" w:rsidRDefault="00C10820" w:rsidP="008E29D2">
      <w:pPr>
        <w:spacing w:after="154"/>
        <w:ind w:right="69"/>
        <w:jc w:val="center"/>
        <w:rPr>
          <w:rFonts w:ascii="Times New Roman" w:hAnsi="Times New Roman" w:cs="Times New Roman"/>
          <w:b/>
          <w:bCs/>
          <w:color w:val="000000" w:themeColor="text1"/>
        </w:rPr>
      </w:pPr>
      <w:r w:rsidRPr="00C10820">
        <w:rPr>
          <w:rFonts w:ascii="Times New Roman" w:hAnsi="Times New Roman" w:cs="Times New Roman"/>
          <w:b/>
          <w:bCs/>
          <w:color w:val="000000" w:themeColor="text1"/>
        </w:rPr>
        <w:fldChar w:fldCharType="begin"/>
      </w:r>
      <w:r w:rsidR="00FE107C">
        <w:rPr>
          <w:rFonts w:ascii="Times New Roman" w:hAnsi="Times New Roman" w:cs="Times New Roman"/>
          <w:b/>
          <w:bCs/>
          <w:color w:val="000000" w:themeColor="text1"/>
        </w:rPr>
        <w:instrText>HYPERLINK "C:\\Users\\lnelson\\Downloads\\LIVE RELEASE HANDLING PROCEDURES FOR MOBULID.pdf"</w:instrText>
      </w:r>
      <w:r w:rsidRPr="00C10820">
        <w:rPr>
          <w:rFonts w:ascii="Times New Roman" w:hAnsi="Times New Roman" w:cs="Times New Roman"/>
          <w:b/>
          <w:bCs/>
          <w:color w:val="000000" w:themeColor="text1"/>
        </w:rPr>
      </w:r>
      <w:r w:rsidRPr="00C10820">
        <w:rPr>
          <w:rFonts w:ascii="Times New Roman" w:hAnsi="Times New Roman" w:cs="Times New Roman"/>
          <w:b/>
          <w:bCs/>
          <w:color w:val="000000" w:themeColor="text1"/>
        </w:rPr>
        <w:fldChar w:fldCharType="separate"/>
      </w:r>
      <w:ins w:id="14" w:author="SECRETARIAT (FG)" w:date="2026-02-13T07:20:00Z" w16du:dateUtc="2026-02-13T03:20:00Z">
        <w:r w:rsidRPr="004B04ED">
          <w:rPr>
            <w:rStyle w:val="Hyperlink"/>
            <w:rFonts w:ascii="Times New Roman" w:hAnsi="Times New Roman" w:cs="Times New Roman"/>
            <w:b/>
            <w:bCs/>
          </w:rPr>
          <w:t>Link to the procedures</w:t>
        </w:r>
        <w:r w:rsidRPr="00C10820">
          <w:rPr>
            <w:rFonts w:ascii="Times New Roman" w:hAnsi="Times New Roman" w:cs="Times New Roman"/>
            <w:b/>
            <w:bCs/>
            <w:color w:val="000000" w:themeColor="text1"/>
          </w:rPr>
          <w:fldChar w:fldCharType="end"/>
        </w:r>
      </w:ins>
    </w:p>
    <w:p w14:paraId="7D2FEA0E" w14:textId="5D782260" w:rsidR="008E29D2" w:rsidRPr="00C60420" w:rsidDel="00C10820" w:rsidRDefault="008E29D2" w:rsidP="00C60420">
      <w:pPr>
        <w:numPr>
          <w:ilvl w:val="1"/>
          <w:numId w:val="16"/>
        </w:numPr>
        <w:spacing w:after="120" w:line="240" w:lineRule="auto"/>
        <w:ind w:right="58" w:hanging="360"/>
        <w:jc w:val="both"/>
        <w:rPr>
          <w:del w:id="15" w:author="SECRETARIAT (FG)" w:date="2026-02-13T07:19:00Z" w16du:dateUtc="2026-02-13T03:19:00Z"/>
          <w:rFonts w:ascii="Times New Roman" w:hAnsi="Times New Roman" w:cs="Times New Roman"/>
          <w:color w:val="000000" w:themeColor="text1"/>
        </w:rPr>
      </w:pPr>
      <w:del w:id="16" w:author="SECRETARIAT (FG)" w:date="2026-02-13T07:19:00Z" w16du:dateUtc="2026-02-13T03:19:00Z">
        <w:r w:rsidRPr="00C34DFF" w:rsidDel="00C10820">
          <w:rPr>
            <w:rFonts w:ascii="Times New Roman" w:hAnsi="Times New Roman" w:cs="Times New Roman"/>
            <w:color w:val="000000" w:themeColor="text1"/>
          </w:rPr>
          <w:delText xml:space="preserve">Prohibit the gaffing of rays.  </w:delText>
        </w:r>
      </w:del>
    </w:p>
    <w:p w14:paraId="32330616" w14:textId="7189FA57" w:rsidR="008E29D2" w:rsidRPr="00C34DFF" w:rsidDel="00C10820" w:rsidRDefault="008E29D2" w:rsidP="00C60420">
      <w:pPr>
        <w:numPr>
          <w:ilvl w:val="1"/>
          <w:numId w:val="16"/>
        </w:numPr>
        <w:spacing w:after="120" w:line="240" w:lineRule="auto"/>
        <w:ind w:right="58" w:hanging="360"/>
        <w:jc w:val="both"/>
        <w:rPr>
          <w:del w:id="17" w:author="SECRETARIAT (FG)" w:date="2026-02-13T07:19:00Z" w16du:dateUtc="2026-02-13T03:19:00Z"/>
          <w:rFonts w:ascii="Times New Roman" w:hAnsi="Times New Roman" w:cs="Times New Roman"/>
          <w:color w:val="000000" w:themeColor="text1"/>
        </w:rPr>
      </w:pPr>
      <w:del w:id="18" w:author="SECRETARIAT (FG)" w:date="2026-02-13T07:19:00Z" w16du:dateUtc="2026-02-13T03:19:00Z">
        <w:r w:rsidRPr="00C34DFF" w:rsidDel="00C10820">
          <w:rPr>
            <w:rFonts w:ascii="Times New Roman" w:hAnsi="Times New Roman" w:cs="Times New Roman"/>
            <w:color w:val="000000" w:themeColor="text1"/>
          </w:rPr>
          <w:delText xml:space="preserve">Prohibit the lifting of rays by the gill slits or spiracles.  </w:delText>
        </w:r>
      </w:del>
    </w:p>
    <w:p w14:paraId="6A7D3C27" w14:textId="56E78816" w:rsidR="008E29D2" w:rsidRPr="00C34DFF" w:rsidDel="00C10820" w:rsidRDefault="008E29D2" w:rsidP="00C60420">
      <w:pPr>
        <w:numPr>
          <w:ilvl w:val="1"/>
          <w:numId w:val="16"/>
        </w:numPr>
        <w:spacing w:after="120" w:line="240" w:lineRule="auto"/>
        <w:ind w:right="58" w:hanging="360"/>
        <w:jc w:val="both"/>
        <w:rPr>
          <w:del w:id="19" w:author="SECRETARIAT (FG)" w:date="2026-02-13T07:19:00Z" w16du:dateUtc="2026-02-13T03:19:00Z"/>
          <w:rFonts w:ascii="Times New Roman" w:hAnsi="Times New Roman" w:cs="Times New Roman"/>
          <w:color w:val="000000" w:themeColor="text1"/>
        </w:rPr>
      </w:pPr>
      <w:del w:id="20" w:author="SECRETARIAT (FG)" w:date="2026-02-13T07:19:00Z" w16du:dateUtc="2026-02-13T03:19:00Z">
        <w:r w:rsidRPr="00C34DFF" w:rsidDel="00C10820">
          <w:rPr>
            <w:rFonts w:ascii="Times New Roman" w:hAnsi="Times New Roman" w:cs="Times New Roman"/>
            <w:color w:val="000000" w:themeColor="text1"/>
          </w:rPr>
          <w:delText xml:space="preserve">Prohibit the punching of holes through the bodies of rays (e.g. to pass a cable through for lifting the ray). </w:delText>
        </w:r>
      </w:del>
    </w:p>
    <w:p w14:paraId="61798CEA" w14:textId="0F4FF299" w:rsidR="008E29D2" w:rsidRPr="00C34DFF" w:rsidDel="00C10820" w:rsidRDefault="008E29D2" w:rsidP="00C60420">
      <w:pPr>
        <w:numPr>
          <w:ilvl w:val="1"/>
          <w:numId w:val="16"/>
        </w:numPr>
        <w:spacing w:after="120" w:line="240" w:lineRule="auto"/>
        <w:ind w:right="58" w:hanging="360"/>
        <w:jc w:val="both"/>
        <w:rPr>
          <w:del w:id="21" w:author="SECRETARIAT (FG)" w:date="2026-02-13T07:19:00Z" w16du:dateUtc="2026-02-13T03:19:00Z"/>
          <w:rFonts w:ascii="Times New Roman" w:hAnsi="Times New Roman" w:cs="Times New Roman"/>
          <w:color w:val="000000" w:themeColor="text1"/>
        </w:rPr>
      </w:pPr>
      <w:del w:id="22" w:author="SECRETARIAT (FG)" w:date="2026-02-13T07:19:00Z" w16du:dateUtc="2026-02-13T03:19:00Z">
        <w:r w:rsidRPr="00C34DFF" w:rsidDel="00C10820">
          <w:rPr>
            <w:rFonts w:ascii="Times New Roman" w:hAnsi="Times New Roman" w:cs="Times New Roman"/>
            <w:color w:val="000000" w:themeColor="text1"/>
          </w:rPr>
          <w:delText xml:space="preserve">Rays too large to be lifted safely by hand </w:delText>
        </w:r>
        <w:r w:rsidR="00A14EBE" w:rsidRPr="00C34DFF" w:rsidDel="00C10820">
          <w:rPr>
            <w:rFonts w:ascii="Times New Roman" w:hAnsi="Times New Roman" w:cs="Times New Roman"/>
            <w:color w:val="000000" w:themeColor="text1"/>
          </w:rPr>
          <w:delText xml:space="preserve">shall </w:delText>
        </w:r>
        <w:r w:rsidRPr="00C34DFF" w:rsidDel="00C10820">
          <w:rPr>
            <w:rFonts w:ascii="Times New Roman" w:hAnsi="Times New Roman" w:cs="Times New Roman"/>
            <w:color w:val="000000" w:themeColor="text1"/>
          </w:rPr>
          <w:delText>be, to the extent possible, brailed out of the net using best available method such as those recommended in document</w:delText>
        </w:r>
        <w:r w:rsidR="00C34DFF" w:rsidDel="00C10820">
          <w:rPr>
            <w:rFonts w:ascii="Times New Roman" w:hAnsi="Times New Roman" w:cs="Times New Roman"/>
            <w:color w:val="000000" w:themeColor="text1"/>
          </w:rPr>
          <w:delText xml:space="preserve"> IOTC-2012-WP</w:delText>
        </w:r>
        <w:r w:rsidR="00C60420" w:rsidDel="00C10820">
          <w:rPr>
            <w:rFonts w:ascii="Times New Roman" w:hAnsi="Times New Roman" w:cs="Times New Roman"/>
            <w:color w:val="000000" w:themeColor="text1"/>
          </w:rPr>
          <w:delText>E</w:delText>
        </w:r>
        <w:r w:rsidR="00C34DFF" w:rsidDel="00C10820">
          <w:rPr>
            <w:rFonts w:ascii="Times New Roman" w:hAnsi="Times New Roman" w:cs="Times New Roman"/>
            <w:color w:val="000000" w:themeColor="text1"/>
          </w:rPr>
          <w:delText>B08-INF07</w:delText>
        </w:r>
        <w:r w:rsidRPr="00C34DFF" w:rsidDel="00C10820">
          <w:rPr>
            <w:rFonts w:ascii="Times New Roman" w:hAnsi="Times New Roman" w:cs="Times New Roman"/>
            <w:i/>
            <w:color w:val="000000" w:themeColor="text1"/>
          </w:rPr>
          <w:delText>.</w:delText>
        </w:r>
        <w:r w:rsidRPr="00C34DFF" w:rsidDel="00C10820">
          <w:rPr>
            <w:rFonts w:ascii="Times New Roman" w:hAnsi="Times New Roman" w:cs="Times New Roman"/>
            <w:color w:val="000000" w:themeColor="text1"/>
          </w:rPr>
          <w:delText xml:space="preserve"> </w:delText>
        </w:r>
      </w:del>
    </w:p>
    <w:p w14:paraId="0F1FEAAA" w14:textId="19B6F3C8" w:rsidR="008E29D2" w:rsidRPr="00C34DFF" w:rsidDel="00C10820" w:rsidRDefault="008E29D2" w:rsidP="00C60420">
      <w:pPr>
        <w:numPr>
          <w:ilvl w:val="1"/>
          <w:numId w:val="16"/>
        </w:numPr>
        <w:spacing w:after="120" w:line="240" w:lineRule="auto"/>
        <w:ind w:right="58" w:hanging="360"/>
        <w:jc w:val="both"/>
        <w:rPr>
          <w:del w:id="23" w:author="SECRETARIAT (FG)" w:date="2026-02-13T07:19:00Z" w16du:dateUtc="2026-02-13T03:19:00Z"/>
          <w:rFonts w:ascii="Times New Roman" w:hAnsi="Times New Roman" w:cs="Times New Roman"/>
          <w:color w:val="000000" w:themeColor="text1"/>
        </w:rPr>
      </w:pPr>
      <w:del w:id="24" w:author="SECRETARIAT (FG)" w:date="2026-02-13T07:19:00Z" w16du:dateUtc="2026-02-13T03:19:00Z">
        <w:r w:rsidRPr="00C34DFF" w:rsidDel="00C10820">
          <w:rPr>
            <w:rFonts w:ascii="Times New Roman" w:hAnsi="Times New Roman" w:cs="Times New Roman"/>
            <w:color w:val="000000" w:themeColor="text1"/>
          </w:rPr>
          <w:delText xml:space="preserve">Large rays that cannot be released safely before being landed on deck, </w:delText>
        </w:r>
        <w:r w:rsidR="00A14EBE" w:rsidRPr="00C34DFF" w:rsidDel="00C10820">
          <w:rPr>
            <w:rFonts w:ascii="Times New Roman" w:hAnsi="Times New Roman" w:cs="Times New Roman"/>
            <w:color w:val="000000" w:themeColor="text1"/>
          </w:rPr>
          <w:delText xml:space="preserve">shall </w:delText>
        </w:r>
        <w:r w:rsidRPr="00C34DFF" w:rsidDel="00C10820">
          <w:rPr>
            <w:rFonts w:ascii="Times New Roman" w:hAnsi="Times New Roman" w:cs="Times New Roman"/>
            <w:color w:val="000000" w:themeColor="text1"/>
          </w:rPr>
          <w:delText xml:space="preserve">be returned to the water as soon as possible, preferably utilizing a ramp from the deck connecting to an opening on the side of the boat, or if no such ramp is available, lowered with a sling or net.  </w:delText>
        </w:r>
      </w:del>
    </w:p>
    <w:p w14:paraId="567A46AF" w14:textId="1AB2F6E2" w:rsidR="008E29D2" w:rsidRDefault="008E29D2" w:rsidP="008E29D2">
      <w:pPr>
        <w:spacing w:after="158"/>
        <w:rPr>
          <w:ins w:id="25" w:author="Lauren Nelson" w:date="2026-02-13T09:26:00Z" w16du:dateUtc="2026-02-13T05:26:00Z"/>
          <w:rFonts w:ascii="Times New Roman" w:hAnsi="Times New Roman" w:cs="Times New Roman"/>
          <w:color w:val="000000" w:themeColor="text1"/>
        </w:rPr>
      </w:pPr>
      <w:del w:id="26" w:author="SECRETARIAT (FG)" w:date="2026-02-13T07:19:00Z" w16du:dateUtc="2026-02-13T03:19:00Z">
        <w:r w:rsidRPr="00C34DFF" w:rsidDel="00C10820">
          <w:rPr>
            <w:rFonts w:ascii="Times New Roman" w:hAnsi="Times New Roman" w:cs="Times New Roman"/>
            <w:color w:val="000000" w:themeColor="text1"/>
          </w:rPr>
          <w:delText xml:space="preserve"> </w:delText>
        </w:r>
      </w:del>
    </w:p>
    <w:p w14:paraId="2CF6832C" w14:textId="77777777" w:rsidR="00FE107C" w:rsidRPr="004B04ED" w:rsidRDefault="00FE107C" w:rsidP="00FE107C">
      <w:pPr>
        <w:jc w:val="both"/>
        <w:rPr>
          <w:ins w:id="27" w:author="Lauren Nelson" w:date="2026-02-13T09:26:00Z" w16du:dateUtc="2026-02-13T05:26:00Z"/>
          <w:rFonts w:asciiTheme="majorBidi" w:hAnsiTheme="majorBidi" w:cstheme="majorBidi"/>
          <w:i/>
          <w:iCs/>
        </w:rPr>
      </w:pPr>
      <w:ins w:id="28" w:author="Lauren Nelson" w:date="2026-02-13T09:26:00Z" w16du:dateUtc="2026-02-13T05:26:00Z">
        <w:r w:rsidRPr="004B04ED">
          <w:rPr>
            <w:rFonts w:asciiTheme="majorBidi" w:hAnsiTheme="majorBidi" w:cstheme="majorBidi"/>
            <w:i/>
            <w:iCs/>
            <w:lang w:val="en-GB"/>
          </w:rPr>
          <w:t>The primary aim of the following Minimum Standards for Safe Handling and Live Release Procedures is to ensure the highest level of survival of mobulids and that, whenever possible, prompt, and effective action will be taken to return the mobulid to the sea and prioritising that the life and safety of the crew is not compromised and that crew members shall endeavour to avoid hazards in the safe handling and release operations for mobulid. </w:t>
        </w:r>
        <w:r w:rsidRPr="004B04ED">
          <w:rPr>
            <w:rFonts w:asciiTheme="majorBidi" w:hAnsiTheme="majorBidi" w:cstheme="majorBidi"/>
            <w:i/>
            <w:iCs/>
          </w:rPr>
          <w:t> </w:t>
        </w:r>
      </w:ins>
    </w:p>
    <w:p w14:paraId="08130934" w14:textId="77777777" w:rsidR="00FE107C" w:rsidRPr="004B04ED" w:rsidRDefault="00FE107C" w:rsidP="00FE107C">
      <w:pPr>
        <w:jc w:val="both"/>
        <w:rPr>
          <w:ins w:id="29" w:author="Lauren Nelson" w:date="2026-02-13T09:26:00Z" w16du:dateUtc="2026-02-13T05:26:00Z"/>
          <w:rFonts w:asciiTheme="majorBidi" w:hAnsiTheme="majorBidi" w:cstheme="majorBidi"/>
          <w:i/>
          <w:iCs/>
        </w:rPr>
      </w:pPr>
      <w:ins w:id="30" w:author="Lauren Nelson" w:date="2026-02-13T09:26:00Z" w16du:dateUtc="2026-02-13T05:26:00Z">
        <w:r w:rsidRPr="004B04ED">
          <w:rPr>
            <w:rFonts w:asciiTheme="majorBidi" w:hAnsiTheme="majorBidi" w:cstheme="majorBidi"/>
            <w:b/>
            <w:bCs/>
            <w:i/>
            <w:iCs/>
            <w:lang w:val="en-GB"/>
          </w:rPr>
          <w:t>Safety first:</w:t>
        </w:r>
        <w:r w:rsidRPr="004B04ED">
          <w:rPr>
            <w:rFonts w:asciiTheme="majorBidi" w:hAnsiTheme="majorBidi" w:cstheme="majorBidi"/>
            <w:i/>
            <w:iCs/>
            <w:lang w:val="en-GB"/>
          </w:rPr>
          <w:t> These minimum standards should be considered </w:t>
        </w:r>
        <w:proofErr w:type="gramStart"/>
        <w:r w:rsidRPr="004B04ED">
          <w:rPr>
            <w:rFonts w:asciiTheme="majorBidi" w:hAnsiTheme="majorBidi" w:cstheme="majorBidi"/>
            <w:i/>
            <w:iCs/>
            <w:lang w:val="en-GB"/>
          </w:rPr>
          <w:t>in light of</w:t>
        </w:r>
        <w:proofErr w:type="gramEnd"/>
        <w:r w:rsidRPr="004B04ED">
          <w:rPr>
            <w:rFonts w:asciiTheme="majorBidi" w:hAnsiTheme="majorBidi" w:cstheme="majorBidi"/>
            <w:i/>
            <w:iCs/>
            <w:lang w:val="en-GB"/>
          </w:rPr>
          <w:t> safety and practicability for crew. Crew safety should always come first. Also minimising manual handling and using appropriate technical release devices instead is preferrable to ensure safety of the crew and the animals at the same time.</w:t>
        </w:r>
        <w:r w:rsidRPr="004B04ED">
          <w:rPr>
            <w:rFonts w:asciiTheme="majorBidi" w:hAnsiTheme="majorBidi" w:cstheme="majorBidi"/>
            <w:i/>
            <w:iCs/>
          </w:rPr>
          <w:t> </w:t>
        </w:r>
      </w:ins>
    </w:p>
    <w:p w14:paraId="5D54B7AD" w14:textId="77777777" w:rsidR="00FE107C" w:rsidRPr="004B04ED" w:rsidRDefault="00FE107C" w:rsidP="00FE107C">
      <w:pPr>
        <w:pStyle w:val="Heading2"/>
        <w:rPr>
          <w:ins w:id="31" w:author="Lauren Nelson" w:date="2026-02-13T09:26:00Z" w16du:dateUtc="2026-02-13T05:26:00Z"/>
          <w:rFonts w:asciiTheme="majorBidi" w:hAnsiTheme="majorBidi" w:cstheme="majorBidi"/>
        </w:rPr>
      </w:pPr>
      <w:ins w:id="32" w:author="Lauren Nelson" w:date="2026-02-13T09:26:00Z" w16du:dateUtc="2026-02-13T05:26:00Z">
        <w:r w:rsidRPr="004B04ED">
          <w:rPr>
            <w:rFonts w:asciiTheme="majorBidi" w:hAnsiTheme="majorBidi" w:cstheme="majorBidi"/>
          </w:rPr>
          <w:t>General principles applying to all gears </w:t>
        </w:r>
      </w:ins>
    </w:p>
    <w:p w14:paraId="161752FF" w14:textId="77777777" w:rsidR="00FE107C" w:rsidRPr="004B04ED" w:rsidRDefault="00FE107C" w:rsidP="00FE107C">
      <w:pPr>
        <w:numPr>
          <w:ilvl w:val="0"/>
          <w:numId w:val="18"/>
        </w:numPr>
        <w:spacing w:after="100" w:line="278" w:lineRule="auto"/>
        <w:ind w:left="714" w:hanging="357"/>
        <w:jc w:val="both"/>
        <w:rPr>
          <w:ins w:id="33" w:author="Lauren Nelson" w:date="2026-02-13T09:26:00Z" w16du:dateUtc="2026-02-13T05:26:00Z"/>
          <w:rFonts w:asciiTheme="majorBidi" w:hAnsiTheme="majorBidi" w:cstheme="majorBidi"/>
        </w:rPr>
      </w:pPr>
      <w:ins w:id="34" w:author="Lauren Nelson" w:date="2026-02-13T09:26:00Z" w16du:dateUtc="2026-02-13T05:26:00Z">
        <w:r w:rsidRPr="004B04ED">
          <w:rPr>
            <w:rFonts w:asciiTheme="majorBidi" w:hAnsiTheme="majorBidi" w:cstheme="majorBidi"/>
            <w:lang w:val="en-GB"/>
          </w:rPr>
          <w:t>Mobulid rays shall be released as soon as possible. Reducing the release time is the principal factor in determining survival of the released individual – survival is drastically reduced after more than 3 minutes of handling</w:t>
        </w:r>
        <w:r w:rsidRPr="004B04ED">
          <w:rPr>
            <w:rFonts w:asciiTheme="majorBidi" w:hAnsiTheme="majorBidi" w:cstheme="majorBidi"/>
          </w:rPr>
          <w:t> </w:t>
        </w:r>
      </w:ins>
    </w:p>
    <w:p w14:paraId="17D7D0BD" w14:textId="77777777" w:rsidR="00FE107C" w:rsidRPr="004B04ED" w:rsidRDefault="00FE107C" w:rsidP="00FE107C">
      <w:pPr>
        <w:numPr>
          <w:ilvl w:val="0"/>
          <w:numId w:val="19"/>
        </w:numPr>
        <w:spacing w:after="100" w:line="278" w:lineRule="auto"/>
        <w:ind w:left="714" w:hanging="357"/>
        <w:jc w:val="both"/>
        <w:rPr>
          <w:ins w:id="35" w:author="Lauren Nelson" w:date="2026-02-13T09:26:00Z" w16du:dateUtc="2026-02-13T05:26:00Z"/>
          <w:rFonts w:asciiTheme="majorBidi" w:hAnsiTheme="majorBidi" w:cstheme="majorBidi"/>
        </w:rPr>
      </w:pPr>
      <w:ins w:id="36" w:author="Lauren Nelson" w:date="2026-02-13T09:26:00Z" w16du:dateUtc="2026-02-13T05:26:00Z">
        <w:r w:rsidRPr="004B04ED">
          <w:rPr>
            <w:rFonts w:asciiTheme="majorBidi" w:hAnsiTheme="majorBidi" w:cstheme="majorBidi"/>
            <w:lang w:val="en-GB"/>
          </w:rPr>
          <w:t>Prohibit the use of gaffes, hooks, or ropes to move or lift mobulid rays.</w:t>
        </w:r>
        <w:r w:rsidRPr="004B04ED">
          <w:rPr>
            <w:rFonts w:asciiTheme="majorBidi" w:hAnsiTheme="majorBidi" w:cstheme="majorBidi"/>
          </w:rPr>
          <w:t> </w:t>
        </w:r>
      </w:ins>
    </w:p>
    <w:p w14:paraId="4D6F9CCE" w14:textId="77777777" w:rsidR="00FE107C" w:rsidRPr="004B04ED" w:rsidRDefault="00FE107C" w:rsidP="00FE107C">
      <w:pPr>
        <w:numPr>
          <w:ilvl w:val="0"/>
          <w:numId w:val="20"/>
        </w:numPr>
        <w:spacing w:after="100" w:line="278" w:lineRule="auto"/>
        <w:ind w:left="714" w:hanging="357"/>
        <w:jc w:val="both"/>
        <w:rPr>
          <w:ins w:id="37" w:author="Lauren Nelson" w:date="2026-02-13T09:26:00Z" w16du:dateUtc="2026-02-13T05:26:00Z"/>
          <w:rFonts w:asciiTheme="majorBidi" w:hAnsiTheme="majorBidi" w:cstheme="majorBidi"/>
        </w:rPr>
      </w:pPr>
      <w:ins w:id="38" w:author="Lauren Nelson" w:date="2026-02-13T09:26:00Z" w16du:dateUtc="2026-02-13T05:26:00Z">
        <w:r w:rsidRPr="004B04ED">
          <w:rPr>
            <w:rFonts w:asciiTheme="majorBidi" w:hAnsiTheme="majorBidi" w:cstheme="majorBidi"/>
            <w:lang w:val="en-GB"/>
          </w:rPr>
          <w:t>Prohibit lifting, dragging, carrying or holding mobulid rays by the horns ("cephalic lobes"), tail, gill slits, mouth, wing, eye or spiracle (opening behind the eye) even by hand. Prohibit dragging by the wings but lifting by the wings is allowed when no other option is available.</w:t>
        </w:r>
        <w:r w:rsidRPr="004B04ED">
          <w:rPr>
            <w:rFonts w:asciiTheme="majorBidi" w:hAnsiTheme="majorBidi" w:cstheme="majorBidi"/>
          </w:rPr>
          <w:t> </w:t>
        </w:r>
      </w:ins>
    </w:p>
    <w:p w14:paraId="4DDF62E0" w14:textId="77777777" w:rsidR="00FE107C" w:rsidRPr="004B04ED" w:rsidRDefault="00FE107C" w:rsidP="00FE107C">
      <w:pPr>
        <w:numPr>
          <w:ilvl w:val="0"/>
          <w:numId w:val="21"/>
        </w:numPr>
        <w:spacing w:after="100" w:line="278" w:lineRule="auto"/>
        <w:ind w:left="714" w:hanging="357"/>
        <w:jc w:val="both"/>
        <w:rPr>
          <w:ins w:id="39" w:author="Lauren Nelson" w:date="2026-02-13T09:26:00Z" w16du:dateUtc="2026-02-13T05:26:00Z"/>
          <w:rFonts w:asciiTheme="majorBidi" w:hAnsiTheme="majorBidi" w:cstheme="majorBidi"/>
        </w:rPr>
      </w:pPr>
      <w:ins w:id="40" w:author="Lauren Nelson" w:date="2026-02-13T09:26:00Z" w16du:dateUtc="2026-02-13T05:26:00Z">
        <w:r w:rsidRPr="004B04ED">
          <w:rPr>
            <w:rFonts w:asciiTheme="majorBidi" w:hAnsiTheme="majorBidi" w:cstheme="majorBidi"/>
            <w:lang w:val="en-GB"/>
          </w:rPr>
          <w:t>Prohibit the punching of holes through the bodies of mobulid rays (e.g. to pass a cable through for lifting the mobulid ray). </w:t>
        </w:r>
        <w:r w:rsidRPr="004B04ED">
          <w:rPr>
            <w:rFonts w:asciiTheme="majorBidi" w:hAnsiTheme="majorBidi" w:cstheme="majorBidi"/>
          </w:rPr>
          <w:t> </w:t>
        </w:r>
      </w:ins>
    </w:p>
    <w:p w14:paraId="0DE115A0" w14:textId="77777777" w:rsidR="00FE107C" w:rsidRPr="004B04ED" w:rsidRDefault="00FE107C" w:rsidP="00FE107C">
      <w:pPr>
        <w:numPr>
          <w:ilvl w:val="0"/>
          <w:numId w:val="22"/>
        </w:numPr>
        <w:spacing w:line="278" w:lineRule="auto"/>
        <w:jc w:val="both"/>
        <w:rPr>
          <w:ins w:id="41" w:author="Lauren Nelson" w:date="2026-02-13T09:26:00Z" w16du:dateUtc="2026-02-13T05:26:00Z"/>
          <w:rFonts w:asciiTheme="majorBidi" w:hAnsiTheme="majorBidi" w:cstheme="majorBidi"/>
        </w:rPr>
      </w:pPr>
      <w:ins w:id="42" w:author="Lauren Nelson" w:date="2026-02-13T09:26:00Z" w16du:dateUtc="2026-02-13T05:26:00Z">
        <w:r w:rsidRPr="004B04ED">
          <w:rPr>
            <w:rFonts w:asciiTheme="majorBidi" w:hAnsiTheme="majorBidi" w:cstheme="majorBidi"/>
            <w:lang w:val="en-GB"/>
          </w:rPr>
          <w:t>Minimise direct contact with the skin of mobulid rays to prevent damage to their protective mucus layer and epidermis; handling should be avoided where possible and, if necessary, conducted with wet, non-abrasive materials.</w:t>
        </w:r>
        <w:r w:rsidRPr="004B04ED">
          <w:rPr>
            <w:rFonts w:asciiTheme="majorBidi" w:hAnsiTheme="majorBidi" w:cstheme="majorBidi"/>
          </w:rPr>
          <w:t> </w:t>
        </w:r>
      </w:ins>
    </w:p>
    <w:p w14:paraId="0F076455" w14:textId="77777777" w:rsidR="00FE107C" w:rsidRPr="004B04ED" w:rsidRDefault="00FE107C" w:rsidP="00FE107C">
      <w:pPr>
        <w:jc w:val="both"/>
        <w:rPr>
          <w:ins w:id="43" w:author="Lauren Nelson" w:date="2026-02-13T09:26:00Z" w16du:dateUtc="2026-02-13T05:26:00Z"/>
          <w:rFonts w:asciiTheme="majorBidi" w:hAnsiTheme="majorBidi" w:cstheme="majorBidi"/>
        </w:rPr>
      </w:pPr>
      <w:ins w:id="44" w:author="Lauren Nelson" w:date="2026-02-13T09:26:00Z" w16du:dateUtc="2026-02-13T05:26:00Z">
        <w:r w:rsidRPr="004B04ED">
          <w:rPr>
            <w:rFonts w:asciiTheme="majorBidi" w:hAnsiTheme="majorBidi" w:cstheme="majorBidi"/>
          </w:rPr>
          <w:t> </w:t>
        </w:r>
      </w:ins>
    </w:p>
    <w:p w14:paraId="29A0D61D" w14:textId="77777777" w:rsidR="00FE107C" w:rsidRPr="004B04ED" w:rsidRDefault="00FE107C" w:rsidP="00FE107C">
      <w:pPr>
        <w:pStyle w:val="Heading2"/>
        <w:rPr>
          <w:ins w:id="45" w:author="Lauren Nelson" w:date="2026-02-13T09:26:00Z" w16du:dateUtc="2026-02-13T05:26:00Z"/>
          <w:rFonts w:asciiTheme="majorBidi" w:hAnsiTheme="majorBidi" w:cstheme="majorBidi"/>
        </w:rPr>
      </w:pPr>
      <w:ins w:id="46" w:author="Lauren Nelson" w:date="2026-02-13T09:26:00Z" w16du:dateUtc="2026-02-13T05:26:00Z">
        <w:r w:rsidRPr="004B04ED">
          <w:rPr>
            <w:rFonts w:asciiTheme="majorBidi" w:hAnsiTheme="majorBidi" w:cstheme="majorBidi"/>
          </w:rPr>
          <w:t>Best Practices for live release from Purse seiners </w:t>
        </w:r>
      </w:ins>
    </w:p>
    <w:p w14:paraId="1A42EA15" w14:textId="77777777" w:rsidR="00FE107C" w:rsidRPr="004B04ED" w:rsidRDefault="00FE107C" w:rsidP="00FE107C">
      <w:pPr>
        <w:numPr>
          <w:ilvl w:val="0"/>
          <w:numId w:val="23"/>
        </w:numPr>
        <w:spacing w:after="100" w:line="278" w:lineRule="auto"/>
        <w:ind w:left="714" w:hanging="357"/>
        <w:jc w:val="both"/>
        <w:rPr>
          <w:ins w:id="47" w:author="Lauren Nelson" w:date="2026-02-13T09:26:00Z" w16du:dateUtc="2026-02-13T05:26:00Z"/>
          <w:rFonts w:asciiTheme="majorBidi" w:hAnsiTheme="majorBidi" w:cstheme="majorBidi"/>
        </w:rPr>
      </w:pPr>
      <w:ins w:id="48" w:author="Lauren Nelson" w:date="2026-02-13T09:26:00Z" w16du:dateUtc="2026-02-13T05:26:00Z">
        <w:r w:rsidRPr="004B04ED">
          <w:rPr>
            <w:rFonts w:asciiTheme="majorBidi" w:hAnsiTheme="majorBidi" w:cstheme="majorBidi"/>
            <w:lang w:val="en-GB"/>
          </w:rPr>
          <w:t>If brought onboard, do not allow the ray to go through the loading chute to the lower deck.</w:t>
        </w:r>
        <w:r w:rsidRPr="004B04ED">
          <w:rPr>
            <w:rFonts w:asciiTheme="majorBidi" w:hAnsiTheme="majorBidi" w:cstheme="majorBidi"/>
          </w:rPr>
          <w:t> </w:t>
        </w:r>
      </w:ins>
    </w:p>
    <w:p w14:paraId="141AEF6A" w14:textId="77777777" w:rsidR="00FE107C" w:rsidRPr="004B04ED" w:rsidRDefault="00FE107C" w:rsidP="00FE107C">
      <w:pPr>
        <w:numPr>
          <w:ilvl w:val="0"/>
          <w:numId w:val="24"/>
        </w:numPr>
        <w:spacing w:after="100" w:line="278" w:lineRule="auto"/>
        <w:ind w:left="714" w:hanging="357"/>
        <w:jc w:val="both"/>
        <w:rPr>
          <w:ins w:id="49" w:author="Lauren Nelson" w:date="2026-02-13T09:26:00Z" w16du:dateUtc="2026-02-13T05:26:00Z"/>
          <w:rFonts w:asciiTheme="majorBidi" w:hAnsiTheme="majorBidi" w:cstheme="majorBidi"/>
        </w:rPr>
      </w:pPr>
      <w:ins w:id="50" w:author="Lauren Nelson" w:date="2026-02-13T09:26:00Z" w16du:dateUtc="2026-02-13T05:26:00Z">
        <w:r w:rsidRPr="004B04ED">
          <w:rPr>
            <w:rFonts w:asciiTheme="majorBidi" w:hAnsiTheme="majorBidi" w:cstheme="majorBidi"/>
            <w:b/>
            <w:bCs/>
            <w:lang w:val="en-GB"/>
          </w:rPr>
          <w:lastRenderedPageBreak/>
          <w:t>Small and medium sized rays</w:t>
        </w:r>
        <w:r w:rsidRPr="004B04ED">
          <w:rPr>
            <w:rFonts w:asciiTheme="majorBidi" w:hAnsiTheme="majorBidi" w:cstheme="majorBidi"/>
            <w:lang w:val="en-GB"/>
          </w:rPr>
          <w:t> shall be released using stretchers to facilitate release in cases when a stretcher is not available, manual release should include:</w:t>
        </w:r>
        <w:r w:rsidRPr="004B04ED">
          <w:rPr>
            <w:rFonts w:asciiTheme="majorBidi" w:hAnsiTheme="majorBidi" w:cstheme="majorBidi"/>
          </w:rPr>
          <w:t> </w:t>
        </w:r>
      </w:ins>
    </w:p>
    <w:p w14:paraId="685F696E" w14:textId="77777777" w:rsidR="00FE107C" w:rsidRPr="004B04ED" w:rsidRDefault="00FE107C" w:rsidP="00FE107C">
      <w:pPr>
        <w:numPr>
          <w:ilvl w:val="0"/>
          <w:numId w:val="25"/>
        </w:numPr>
        <w:tabs>
          <w:tab w:val="clear" w:pos="720"/>
        </w:tabs>
        <w:spacing w:after="100" w:line="278" w:lineRule="auto"/>
        <w:ind w:left="1418" w:hanging="357"/>
        <w:jc w:val="both"/>
        <w:rPr>
          <w:ins w:id="51" w:author="Lauren Nelson" w:date="2026-02-13T09:26:00Z" w16du:dateUtc="2026-02-13T05:26:00Z"/>
          <w:rFonts w:asciiTheme="majorBidi" w:hAnsiTheme="majorBidi" w:cstheme="majorBidi"/>
        </w:rPr>
      </w:pPr>
      <w:ins w:id="52" w:author="Lauren Nelson" w:date="2026-02-13T09:26:00Z" w16du:dateUtc="2026-02-13T05:26:00Z">
        <w:r w:rsidRPr="004B04ED">
          <w:rPr>
            <w:rFonts w:asciiTheme="majorBidi" w:hAnsiTheme="majorBidi" w:cstheme="majorBidi"/>
            <w:lang w:val="en-GB"/>
          </w:rPr>
          <w:t>2 or 3 crew who carry the animal belly-down.  The ray should be held far away from the tail to avoid contact with the barb (one mobulid species has a barb near the base of its tail).</w:t>
        </w:r>
        <w:r w:rsidRPr="004B04ED">
          <w:rPr>
            <w:rFonts w:asciiTheme="majorBidi" w:hAnsiTheme="majorBidi" w:cstheme="majorBidi"/>
          </w:rPr>
          <w:t> </w:t>
        </w:r>
      </w:ins>
    </w:p>
    <w:p w14:paraId="2F5C9C72" w14:textId="77777777" w:rsidR="00FE107C" w:rsidRPr="004B04ED" w:rsidRDefault="00FE107C" w:rsidP="00FE107C">
      <w:pPr>
        <w:numPr>
          <w:ilvl w:val="0"/>
          <w:numId w:val="26"/>
        </w:numPr>
        <w:tabs>
          <w:tab w:val="clear" w:pos="720"/>
        </w:tabs>
        <w:spacing w:after="100" w:line="278" w:lineRule="auto"/>
        <w:ind w:left="1418" w:hanging="357"/>
        <w:jc w:val="both"/>
        <w:rPr>
          <w:ins w:id="53" w:author="Lauren Nelson" w:date="2026-02-13T09:26:00Z" w16du:dateUtc="2026-02-13T05:26:00Z"/>
          <w:rFonts w:asciiTheme="majorBidi" w:hAnsiTheme="majorBidi" w:cstheme="majorBidi"/>
        </w:rPr>
      </w:pPr>
      <w:ins w:id="54" w:author="Lauren Nelson" w:date="2026-02-13T09:26:00Z" w16du:dateUtc="2026-02-13T05:26:00Z">
        <w:r w:rsidRPr="004B04ED">
          <w:rPr>
            <w:rFonts w:asciiTheme="majorBidi" w:hAnsiTheme="majorBidi" w:cstheme="majorBidi"/>
            <w:lang w:val="en-GB"/>
          </w:rPr>
          <w:t>Do not lift the animal by the tail</w:t>
        </w:r>
        <w:r w:rsidRPr="004B04ED">
          <w:rPr>
            <w:rFonts w:asciiTheme="majorBidi" w:hAnsiTheme="majorBidi" w:cstheme="majorBidi"/>
          </w:rPr>
          <w:t> </w:t>
        </w:r>
      </w:ins>
    </w:p>
    <w:p w14:paraId="0EEA8215" w14:textId="77777777" w:rsidR="00FE107C" w:rsidRPr="004B04ED" w:rsidRDefault="00FE107C" w:rsidP="00FE107C">
      <w:pPr>
        <w:numPr>
          <w:ilvl w:val="0"/>
          <w:numId w:val="27"/>
        </w:numPr>
        <w:tabs>
          <w:tab w:val="clear" w:pos="720"/>
        </w:tabs>
        <w:spacing w:after="100" w:line="278" w:lineRule="auto"/>
        <w:ind w:left="1418" w:hanging="357"/>
        <w:jc w:val="both"/>
        <w:rPr>
          <w:ins w:id="55" w:author="Lauren Nelson" w:date="2026-02-13T09:26:00Z" w16du:dateUtc="2026-02-13T05:26:00Z"/>
          <w:rFonts w:asciiTheme="majorBidi" w:hAnsiTheme="majorBidi" w:cstheme="majorBidi"/>
        </w:rPr>
      </w:pPr>
      <w:ins w:id="56" w:author="Lauren Nelson" w:date="2026-02-13T09:26:00Z" w16du:dateUtc="2026-02-13T05:26:00Z">
        <w:r w:rsidRPr="004B04ED">
          <w:rPr>
            <w:rFonts w:asciiTheme="majorBidi" w:hAnsiTheme="majorBidi" w:cstheme="majorBidi"/>
            <w:lang w:val="en-GB"/>
          </w:rPr>
          <w:t>Do not drag, carry or hold an animal by its cephalic lobes (“horns”) or in its gill slits.</w:t>
        </w:r>
        <w:r w:rsidRPr="004B04ED">
          <w:rPr>
            <w:rFonts w:asciiTheme="majorBidi" w:hAnsiTheme="majorBidi" w:cstheme="majorBidi"/>
          </w:rPr>
          <w:t> </w:t>
        </w:r>
      </w:ins>
    </w:p>
    <w:p w14:paraId="558D09BD" w14:textId="77777777" w:rsidR="00FE107C" w:rsidRPr="004B04ED" w:rsidRDefault="00FE107C" w:rsidP="00FE107C">
      <w:pPr>
        <w:numPr>
          <w:ilvl w:val="0"/>
          <w:numId w:val="28"/>
        </w:numPr>
        <w:tabs>
          <w:tab w:val="clear" w:pos="720"/>
        </w:tabs>
        <w:spacing w:after="100" w:line="278" w:lineRule="auto"/>
        <w:ind w:left="1418" w:hanging="357"/>
        <w:jc w:val="both"/>
        <w:rPr>
          <w:ins w:id="57" w:author="Lauren Nelson" w:date="2026-02-13T09:26:00Z" w16du:dateUtc="2026-02-13T05:26:00Z"/>
          <w:rFonts w:asciiTheme="majorBidi" w:hAnsiTheme="majorBidi" w:cstheme="majorBidi"/>
        </w:rPr>
      </w:pPr>
      <w:ins w:id="58" w:author="Lauren Nelson" w:date="2026-02-13T09:26:00Z" w16du:dateUtc="2026-02-13T05:26:00Z">
        <w:r w:rsidRPr="004B04ED">
          <w:rPr>
            <w:rFonts w:asciiTheme="majorBidi" w:hAnsiTheme="majorBidi" w:cstheme="majorBidi"/>
            <w:lang w:val="en-GB"/>
          </w:rPr>
          <w:t>Do not expose the ray for long to air or sun.</w:t>
        </w:r>
        <w:r w:rsidRPr="004B04ED">
          <w:rPr>
            <w:rFonts w:asciiTheme="majorBidi" w:hAnsiTheme="majorBidi" w:cstheme="majorBidi"/>
          </w:rPr>
          <w:t> </w:t>
        </w:r>
      </w:ins>
    </w:p>
    <w:p w14:paraId="1EBB74A6" w14:textId="77777777" w:rsidR="00FE107C" w:rsidRPr="004B04ED" w:rsidRDefault="00FE107C" w:rsidP="00FE107C">
      <w:pPr>
        <w:numPr>
          <w:ilvl w:val="0"/>
          <w:numId w:val="29"/>
        </w:numPr>
        <w:tabs>
          <w:tab w:val="clear" w:pos="720"/>
        </w:tabs>
        <w:spacing w:line="278" w:lineRule="auto"/>
        <w:ind w:left="1418"/>
        <w:jc w:val="both"/>
        <w:rPr>
          <w:ins w:id="59" w:author="Lauren Nelson" w:date="2026-02-13T09:26:00Z" w16du:dateUtc="2026-02-13T05:26:00Z"/>
          <w:rFonts w:asciiTheme="majorBidi" w:hAnsiTheme="majorBidi" w:cstheme="majorBidi"/>
        </w:rPr>
      </w:pPr>
      <w:ins w:id="60" w:author="Lauren Nelson" w:date="2026-02-13T09:26:00Z" w16du:dateUtc="2026-02-13T05:26:00Z">
        <w:r w:rsidRPr="004B04ED">
          <w:rPr>
            <w:rFonts w:asciiTheme="majorBidi" w:hAnsiTheme="majorBidi" w:cstheme="majorBidi"/>
            <w:lang w:val="en-GB"/>
          </w:rPr>
          <w:t>Do not insert your hands in the mouth or gill slits to carry</w:t>
        </w:r>
        <w:r w:rsidRPr="004B04ED">
          <w:rPr>
            <w:rFonts w:asciiTheme="majorBidi" w:hAnsiTheme="majorBidi" w:cstheme="majorBidi"/>
          </w:rPr>
          <w:t> </w:t>
        </w:r>
      </w:ins>
    </w:p>
    <w:p w14:paraId="1876C7BE" w14:textId="77777777" w:rsidR="00FE107C" w:rsidRPr="004B04ED" w:rsidRDefault="00FE107C" w:rsidP="00FE107C">
      <w:pPr>
        <w:jc w:val="both"/>
        <w:rPr>
          <w:ins w:id="61" w:author="Lauren Nelson" w:date="2026-02-13T09:26:00Z" w16du:dateUtc="2026-02-13T05:26:00Z"/>
          <w:rFonts w:asciiTheme="majorBidi" w:hAnsiTheme="majorBidi" w:cstheme="majorBidi"/>
        </w:rPr>
      </w:pPr>
      <w:ins w:id="62" w:author="Lauren Nelson" w:date="2026-02-13T09:26:00Z" w16du:dateUtc="2026-02-13T05:26:00Z">
        <w:r w:rsidRPr="004B04ED">
          <w:rPr>
            <w:rFonts w:asciiTheme="majorBidi" w:hAnsiTheme="majorBidi" w:cstheme="majorBidi"/>
          </w:rPr>
          <w:t> </w:t>
        </w:r>
      </w:ins>
    </w:p>
    <w:p w14:paraId="1FD989C9" w14:textId="77777777" w:rsidR="00FE107C" w:rsidRPr="004B04ED" w:rsidRDefault="00FE107C" w:rsidP="00FE107C">
      <w:pPr>
        <w:numPr>
          <w:ilvl w:val="0"/>
          <w:numId w:val="30"/>
        </w:numPr>
        <w:spacing w:after="100" w:line="278" w:lineRule="auto"/>
        <w:ind w:left="714" w:hanging="357"/>
        <w:jc w:val="both"/>
        <w:rPr>
          <w:ins w:id="63" w:author="Lauren Nelson" w:date="2026-02-13T09:26:00Z" w16du:dateUtc="2026-02-13T05:26:00Z"/>
          <w:rFonts w:asciiTheme="majorBidi" w:hAnsiTheme="majorBidi" w:cstheme="majorBidi"/>
        </w:rPr>
      </w:pPr>
      <w:ins w:id="64" w:author="Lauren Nelson" w:date="2026-02-13T09:26:00Z" w16du:dateUtc="2026-02-13T05:26:00Z">
        <w:r w:rsidRPr="004B04ED">
          <w:rPr>
            <w:rFonts w:asciiTheme="majorBidi" w:hAnsiTheme="majorBidi" w:cstheme="majorBidi"/>
            <w:b/>
            <w:bCs/>
            <w:lang w:val="en-GB"/>
          </w:rPr>
          <w:t>Large and medium sized rays </w:t>
        </w:r>
        <w:r w:rsidRPr="004B04ED">
          <w:rPr>
            <w:rFonts w:asciiTheme="majorBidi" w:hAnsiTheme="majorBidi" w:cstheme="majorBidi"/>
            <w:lang w:val="en-GB"/>
          </w:rPr>
          <w:t>shall be, to the extent possible, directly released from the net using the brailer or directly from the brailer (see methods recommended in document </w:t>
        </w:r>
        <w:r w:rsidRPr="004B04ED">
          <w:rPr>
            <w:rFonts w:asciiTheme="majorBidi" w:hAnsiTheme="majorBidi" w:cstheme="majorBidi"/>
          </w:rPr>
          <w:fldChar w:fldCharType="begin"/>
        </w:r>
        <w:r w:rsidRPr="004B04ED">
          <w:rPr>
            <w:rFonts w:asciiTheme="majorBidi" w:hAnsiTheme="majorBidi" w:cstheme="majorBidi"/>
          </w:rPr>
          <w:instrText>HYPERLINK "https://iotc.org/sites/default/files/documents/proceedings/2012/wpeb/IOTC-2012-WPEB08-INF07.pdf" \t "_blank"</w:instrText>
        </w:r>
        <w:r w:rsidRPr="004B04ED">
          <w:rPr>
            <w:rFonts w:asciiTheme="majorBidi" w:hAnsiTheme="majorBidi" w:cstheme="majorBidi"/>
          </w:rPr>
        </w:r>
        <w:r w:rsidRPr="004B04ED">
          <w:rPr>
            <w:rFonts w:asciiTheme="majorBidi" w:hAnsiTheme="majorBidi" w:cstheme="majorBidi"/>
          </w:rPr>
          <w:fldChar w:fldCharType="separate"/>
        </w:r>
        <w:r w:rsidRPr="004B04ED">
          <w:rPr>
            <w:rStyle w:val="Hyperlink"/>
            <w:rFonts w:asciiTheme="majorBidi" w:hAnsiTheme="majorBidi" w:cstheme="majorBidi"/>
            <w:lang w:val="en-GB"/>
          </w:rPr>
          <w:t>IOTC-2012-WPEB08-INF07</w:t>
        </w:r>
        <w:r w:rsidRPr="004B04ED">
          <w:rPr>
            <w:rFonts w:asciiTheme="majorBidi" w:hAnsiTheme="majorBidi" w:cstheme="majorBidi"/>
          </w:rPr>
          <w:fldChar w:fldCharType="end"/>
        </w:r>
        <w:r w:rsidRPr="004B04ED">
          <w:rPr>
            <w:rFonts w:asciiTheme="majorBidi" w:hAnsiTheme="majorBidi" w:cstheme="majorBidi"/>
            <w:lang w:val="en-GB"/>
          </w:rPr>
          <w:t>)</w:t>
        </w:r>
        <w:r w:rsidRPr="004B04ED">
          <w:rPr>
            <w:rFonts w:asciiTheme="majorBidi" w:hAnsiTheme="majorBidi" w:cstheme="majorBidi"/>
            <w:i/>
            <w:iCs/>
            <w:lang w:val="en-GB"/>
          </w:rPr>
          <w:t>. </w:t>
        </w:r>
        <w:r w:rsidRPr="004B04ED">
          <w:rPr>
            <w:rFonts w:asciiTheme="majorBidi" w:hAnsiTheme="majorBidi" w:cstheme="majorBidi"/>
          </w:rPr>
          <w:t> </w:t>
        </w:r>
      </w:ins>
    </w:p>
    <w:p w14:paraId="77879B9D" w14:textId="77777777" w:rsidR="00FE107C" w:rsidRPr="004B04ED" w:rsidRDefault="00FE107C" w:rsidP="00FE107C">
      <w:pPr>
        <w:numPr>
          <w:ilvl w:val="0"/>
          <w:numId w:val="31"/>
        </w:numPr>
        <w:spacing w:after="100" w:line="278" w:lineRule="auto"/>
        <w:ind w:left="714" w:hanging="357"/>
        <w:jc w:val="both"/>
        <w:rPr>
          <w:ins w:id="65" w:author="Lauren Nelson" w:date="2026-02-13T09:26:00Z" w16du:dateUtc="2026-02-13T05:26:00Z"/>
          <w:rFonts w:asciiTheme="majorBidi" w:hAnsiTheme="majorBidi" w:cstheme="majorBidi"/>
        </w:rPr>
      </w:pPr>
      <w:ins w:id="66" w:author="Lauren Nelson" w:date="2026-02-13T09:26:00Z" w16du:dateUtc="2026-02-13T05:26:00Z">
        <w:r w:rsidRPr="004B04ED">
          <w:rPr>
            <w:rFonts w:asciiTheme="majorBidi" w:hAnsiTheme="majorBidi" w:cstheme="majorBidi"/>
            <w:lang w:val="en-GB"/>
          </w:rPr>
          <w:t>If a release from the brailer or the net is not possible</w:t>
        </w:r>
        <w:r w:rsidRPr="004B04ED">
          <w:rPr>
            <w:rFonts w:asciiTheme="majorBidi" w:hAnsiTheme="majorBidi" w:cstheme="majorBidi"/>
            <w:i/>
            <w:iCs/>
            <w:lang w:val="en-GB"/>
          </w:rPr>
          <w:t>, </w:t>
        </w:r>
        <w:r w:rsidRPr="004B04ED">
          <w:rPr>
            <w:rFonts w:asciiTheme="majorBidi" w:hAnsiTheme="majorBidi" w:cstheme="majorBidi"/>
            <w:lang w:val="en-GB"/>
          </w:rPr>
          <w:t>it is recommended to either:</w:t>
        </w:r>
        <w:r w:rsidRPr="004B04ED">
          <w:rPr>
            <w:rFonts w:asciiTheme="majorBidi" w:hAnsiTheme="majorBidi" w:cstheme="majorBidi"/>
          </w:rPr>
          <w:t> </w:t>
        </w:r>
      </w:ins>
    </w:p>
    <w:p w14:paraId="2869CDB3" w14:textId="77777777" w:rsidR="00FE107C" w:rsidRPr="004B04ED" w:rsidRDefault="00FE107C" w:rsidP="00FE107C">
      <w:pPr>
        <w:numPr>
          <w:ilvl w:val="0"/>
          <w:numId w:val="32"/>
        </w:numPr>
        <w:tabs>
          <w:tab w:val="clear" w:pos="720"/>
        </w:tabs>
        <w:spacing w:after="100" w:line="278" w:lineRule="auto"/>
        <w:ind w:left="1418" w:hanging="357"/>
        <w:jc w:val="both"/>
        <w:rPr>
          <w:ins w:id="67" w:author="Lauren Nelson" w:date="2026-02-13T09:26:00Z" w16du:dateUtc="2026-02-13T05:26:00Z"/>
          <w:rFonts w:asciiTheme="majorBidi" w:hAnsiTheme="majorBidi" w:cstheme="majorBidi"/>
        </w:rPr>
      </w:pPr>
      <w:ins w:id="68" w:author="Lauren Nelson" w:date="2026-02-13T09:26:00Z" w16du:dateUtc="2026-02-13T05:26:00Z">
        <w:r w:rsidRPr="004B04ED">
          <w:rPr>
            <w:rFonts w:asciiTheme="majorBidi" w:hAnsiTheme="majorBidi" w:cstheme="majorBidi"/>
            <w:lang w:val="en-GB"/>
          </w:rPr>
          <w:t>Release using a purpose-made mobulid sorting grid with a rigid frame that allows the animal to lie flat during release (see document </w:t>
        </w:r>
        <w:r w:rsidRPr="004B04ED">
          <w:rPr>
            <w:rFonts w:asciiTheme="majorBidi" w:hAnsiTheme="majorBidi" w:cstheme="majorBidi"/>
          </w:rPr>
          <w:fldChar w:fldCharType="begin"/>
        </w:r>
        <w:r w:rsidRPr="004B04ED">
          <w:rPr>
            <w:rFonts w:asciiTheme="majorBidi" w:hAnsiTheme="majorBidi" w:cstheme="majorBidi"/>
          </w:rPr>
          <w:instrText>HYPERLINK "https://iotc.org/documents/manta-sorting-grid-construction-instructions-purse-seine-vessels" \t "_blank"</w:instrText>
        </w:r>
        <w:r w:rsidRPr="004B04ED">
          <w:rPr>
            <w:rFonts w:asciiTheme="majorBidi" w:hAnsiTheme="majorBidi" w:cstheme="majorBidi"/>
          </w:rPr>
        </w:r>
        <w:r w:rsidRPr="004B04ED">
          <w:rPr>
            <w:rFonts w:asciiTheme="majorBidi" w:hAnsiTheme="majorBidi" w:cstheme="majorBidi"/>
          </w:rPr>
          <w:fldChar w:fldCharType="separate"/>
        </w:r>
        <w:r w:rsidRPr="004B04ED">
          <w:rPr>
            <w:rStyle w:val="Hyperlink"/>
            <w:rFonts w:asciiTheme="majorBidi" w:hAnsiTheme="majorBidi" w:cstheme="majorBidi"/>
            <w:lang w:val="en-GB"/>
          </w:rPr>
          <w:t>IOTC-2025-WPEB21(AS)-INF08</w:t>
        </w:r>
        <w:r w:rsidRPr="004B04ED">
          <w:rPr>
            <w:rFonts w:asciiTheme="majorBidi" w:hAnsiTheme="majorBidi" w:cstheme="majorBidi"/>
          </w:rPr>
          <w:fldChar w:fldCharType="end"/>
        </w:r>
        <w:r w:rsidRPr="004B04ED">
          <w:rPr>
            <w:rFonts w:asciiTheme="majorBidi" w:hAnsiTheme="majorBidi" w:cstheme="majorBidi"/>
            <w:lang w:val="en-GB"/>
          </w:rPr>
          <w:t> for construction instructions). The grid can be placed over the unloading hatch or on the hopper. A crane can be used to lift the grid and release the mobulid over the side of the vessel. Instructions for fabricating the grid can be found later in this document</w:t>
        </w:r>
        <w:r w:rsidRPr="004B04ED">
          <w:rPr>
            <w:rFonts w:asciiTheme="majorBidi" w:hAnsiTheme="majorBidi" w:cstheme="majorBidi"/>
            <w:b/>
            <w:bCs/>
            <w:lang w:val="en-GB"/>
          </w:rPr>
          <w:t>.</w:t>
        </w:r>
        <w:r w:rsidRPr="004B04ED">
          <w:rPr>
            <w:rFonts w:asciiTheme="majorBidi" w:hAnsiTheme="majorBidi" w:cstheme="majorBidi"/>
          </w:rPr>
          <w:t> </w:t>
        </w:r>
      </w:ins>
    </w:p>
    <w:p w14:paraId="7E0502A6" w14:textId="77777777" w:rsidR="00FE107C" w:rsidRPr="004B04ED" w:rsidRDefault="00FE107C" w:rsidP="00FE107C">
      <w:pPr>
        <w:numPr>
          <w:ilvl w:val="0"/>
          <w:numId w:val="33"/>
        </w:numPr>
        <w:tabs>
          <w:tab w:val="clear" w:pos="720"/>
        </w:tabs>
        <w:spacing w:after="100" w:line="278" w:lineRule="auto"/>
        <w:ind w:left="1418" w:hanging="357"/>
        <w:jc w:val="both"/>
        <w:rPr>
          <w:ins w:id="69" w:author="Lauren Nelson" w:date="2026-02-13T09:26:00Z" w16du:dateUtc="2026-02-13T05:26:00Z"/>
          <w:rFonts w:asciiTheme="majorBidi" w:hAnsiTheme="majorBidi" w:cstheme="majorBidi"/>
        </w:rPr>
      </w:pPr>
      <w:ins w:id="70" w:author="Lauren Nelson" w:date="2026-02-13T09:26:00Z" w16du:dateUtc="2026-02-13T05:26:00Z">
        <w:r w:rsidRPr="004B04ED">
          <w:rPr>
            <w:rFonts w:asciiTheme="majorBidi" w:hAnsiTheme="majorBidi" w:cstheme="majorBidi"/>
            <w:lang w:val="en-GB"/>
          </w:rPr>
          <w:t>release using a cargo net, a canvas sling, or a similar device lifted with the crane. Try not to allow the animal’s wings to bend significantly. </w:t>
        </w:r>
        <w:r w:rsidRPr="004B04ED">
          <w:rPr>
            <w:rFonts w:asciiTheme="majorBidi" w:hAnsiTheme="majorBidi" w:cstheme="majorBidi"/>
          </w:rPr>
          <w:t> </w:t>
        </w:r>
      </w:ins>
    </w:p>
    <w:p w14:paraId="2143841B" w14:textId="77777777" w:rsidR="00FE107C" w:rsidRPr="004B04ED" w:rsidRDefault="00FE107C" w:rsidP="00FE107C">
      <w:pPr>
        <w:numPr>
          <w:ilvl w:val="0"/>
          <w:numId w:val="34"/>
        </w:numPr>
        <w:tabs>
          <w:tab w:val="clear" w:pos="720"/>
        </w:tabs>
        <w:spacing w:after="100" w:line="278" w:lineRule="auto"/>
        <w:ind w:left="1418" w:hanging="357"/>
        <w:jc w:val="both"/>
        <w:rPr>
          <w:ins w:id="71" w:author="Lauren Nelson" w:date="2026-02-13T09:26:00Z" w16du:dateUtc="2026-02-13T05:26:00Z"/>
          <w:rFonts w:asciiTheme="majorBidi" w:hAnsiTheme="majorBidi" w:cstheme="majorBidi"/>
        </w:rPr>
      </w:pPr>
      <w:ins w:id="72" w:author="Lauren Nelson" w:date="2026-02-13T09:26:00Z" w16du:dateUtc="2026-02-13T05:26:00Z">
        <w:r w:rsidRPr="004B04ED">
          <w:rPr>
            <w:rFonts w:asciiTheme="majorBidi" w:hAnsiTheme="majorBidi" w:cstheme="majorBidi"/>
            <w:lang w:val="en-GB"/>
          </w:rPr>
          <w:t>A seawater hose placed in the animal’s mouth is helpful to keep water running over its gills.</w:t>
        </w:r>
        <w:r w:rsidRPr="004B04ED">
          <w:rPr>
            <w:rFonts w:asciiTheme="majorBidi" w:hAnsiTheme="majorBidi" w:cstheme="majorBidi"/>
          </w:rPr>
          <w:t> </w:t>
        </w:r>
      </w:ins>
    </w:p>
    <w:p w14:paraId="362FC591" w14:textId="77777777" w:rsidR="00FE107C" w:rsidRPr="004B04ED" w:rsidRDefault="00FE107C" w:rsidP="00FE107C">
      <w:pPr>
        <w:numPr>
          <w:ilvl w:val="0"/>
          <w:numId w:val="35"/>
        </w:numPr>
        <w:spacing w:after="100" w:line="278" w:lineRule="auto"/>
        <w:ind w:left="714" w:hanging="357"/>
        <w:jc w:val="both"/>
        <w:rPr>
          <w:ins w:id="73" w:author="Lauren Nelson" w:date="2026-02-13T09:26:00Z" w16du:dateUtc="2026-02-13T05:26:00Z"/>
          <w:rFonts w:asciiTheme="majorBidi" w:hAnsiTheme="majorBidi" w:cstheme="majorBidi"/>
        </w:rPr>
      </w:pPr>
      <w:ins w:id="74" w:author="Lauren Nelson" w:date="2026-02-13T09:26:00Z" w16du:dateUtc="2026-02-13T05:26:00Z">
        <w:r w:rsidRPr="004B04ED">
          <w:rPr>
            <w:rFonts w:asciiTheme="majorBidi" w:hAnsiTheme="majorBidi" w:cstheme="majorBidi"/>
            <w:lang w:val="en-GB"/>
          </w:rPr>
          <w:t>Each vessel must </w:t>
        </w:r>
        <w:proofErr w:type="gramStart"/>
        <w:r w:rsidRPr="004B04ED">
          <w:rPr>
            <w:rFonts w:asciiTheme="majorBidi" w:hAnsiTheme="majorBidi" w:cstheme="majorBidi"/>
            <w:lang w:val="en-GB"/>
          </w:rPr>
          <w:t>have the following release equipment accessible on deck at all times</w:t>
        </w:r>
        <w:proofErr w:type="gramEnd"/>
        <w:r w:rsidRPr="004B04ED">
          <w:rPr>
            <w:rFonts w:asciiTheme="majorBidi" w:hAnsiTheme="majorBidi" w:cstheme="majorBidi"/>
            <w:lang w:val="en-GB"/>
          </w:rPr>
          <w:t>:</w:t>
        </w:r>
        <w:r w:rsidRPr="004B04ED">
          <w:rPr>
            <w:rFonts w:asciiTheme="majorBidi" w:hAnsiTheme="majorBidi" w:cstheme="majorBidi"/>
          </w:rPr>
          <w:t> </w:t>
        </w:r>
      </w:ins>
    </w:p>
    <w:p w14:paraId="61BB29A2" w14:textId="77777777" w:rsidR="00FE107C" w:rsidRPr="004B04ED" w:rsidRDefault="00FE107C" w:rsidP="00FE107C">
      <w:pPr>
        <w:numPr>
          <w:ilvl w:val="0"/>
          <w:numId w:val="36"/>
        </w:numPr>
        <w:tabs>
          <w:tab w:val="clear" w:pos="720"/>
        </w:tabs>
        <w:spacing w:after="100" w:line="278" w:lineRule="auto"/>
        <w:ind w:left="1417" w:hanging="357"/>
        <w:jc w:val="both"/>
        <w:rPr>
          <w:ins w:id="75" w:author="Lauren Nelson" w:date="2026-02-13T09:26:00Z" w16du:dateUtc="2026-02-13T05:26:00Z"/>
          <w:rFonts w:asciiTheme="majorBidi" w:hAnsiTheme="majorBidi" w:cstheme="majorBidi"/>
        </w:rPr>
      </w:pPr>
      <w:ins w:id="76" w:author="Lauren Nelson" w:date="2026-02-13T09:26:00Z" w16du:dateUtc="2026-02-13T05:26:00Z">
        <w:r w:rsidRPr="004B04ED">
          <w:rPr>
            <w:rFonts w:asciiTheme="majorBidi" w:hAnsiTheme="majorBidi" w:cstheme="majorBidi"/>
            <w:lang w:val="en-GB"/>
          </w:rPr>
          <w:t>Mobulid sorting grid</w:t>
        </w:r>
        <w:r w:rsidRPr="004B04ED">
          <w:rPr>
            <w:rFonts w:asciiTheme="majorBidi" w:hAnsiTheme="majorBidi" w:cstheme="majorBidi"/>
          </w:rPr>
          <w:t> </w:t>
        </w:r>
      </w:ins>
    </w:p>
    <w:p w14:paraId="64392383" w14:textId="77777777" w:rsidR="00FE107C" w:rsidRPr="004B04ED" w:rsidRDefault="00FE107C" w:rsidP="00FE107C">
      <w:pPr>
        <w:numPr>
          <w:ilvl w:val="0"/>
          <w:numId w:val="37"/>
        </w:numPr>
        <w:tabs>
          <w:tab w:val="clear" w:pos="720"/>
        </w:tabs>
        <w:spacing w:after="100" w:line="278" w:lineRule="auto"/>
        <w:ind w:left="1417" w:hanging="357"/>
        <w:jc w:val="both"/>
        <w:rPr>
          <w:ins w:id="77" w:author="Lauren Nelson" w:date="2026-02-13T09:26:00Z" w16du:dateUtc="2026-02-13T05:26:00Z"/>
          <w:rFonts w:asciiTheme="majorBidi" w:hAnsiTheme="majorBidi" w:cstheme="majorBidi"/>
        </w:rPr>
      </w:pPr>
      <w:ins w:id="78" w:author="Lauren Nelson" w:date="2026-02-13T09:26:00Z" w16du:dateUtc="2026-02-13T05:26:00Z">
        <w:r w:rsidRPr="004B04ED">
          <w:rPr>
            <w:rFonts w:asciiTheme="majorBidi" w:hAnsiTheme="majorBidi" w:cstheme="majorBidi"/>
            <w:lang w:val="en-GB"/>
          </w:rPr>
          <w:t>Stretcher</w:t>
        </w:r>
        <w:r w:rsidRPr="004B04ED">
          <w:rPr>
            <w:rFonts w:asciiTheme="majorBidi" w:hAnsiTheme="majorBidi" w:cstheme="majorBidi"/>
          </w:rPr>
          <w:t> </w:t>
        </w:r>
      </w:ins>
    </w:p>
    <w:p w14:paraId="7F14357F" w14:textId="77777777" w:rsidR="00FE107C" w:rsidRPr="004B04ED" w:rsidRDefault="00FE107C" w:rsidP="00FE107C">
      <w:pPr>
        <w:numPr>
          <w:ilvl w:val="0"/>
          <w:numId w:val="38"/>
        </w:numPr>
        <w:tabs>
          <w:tab w:val="clear" w:pos="720"/>
        </w:tabs>
        <w:spacing w:after="100" w:line="278" w:lineRule="auto"/>
        <w:ind w:left="1417" w:hanging="357"/>
        <w:jc w:val="both"/>
        <w:rPr>
          <w:ins w:id="79" w:author="Lauren Nelson" w:date="2026-02-13T09:26:00Z" w16du:dateUtc="2026-02-13T05:26:00Z"/>
          <w:rFonts w:asciiTheme="majorBidi" w:hAnsiTheme="majorBidi" w:cstheme="majorBidi"/>
        </w:rPr>
      </w:pPr>
      <w:ins w:id="80" w:author="Lauren Nelson" w:date="2026-02-13T09:26:00Z" w16du:dateUtc="2026-02-13T05:26:00Z">
        <w:r w:rsidRPr="004B04ED">
          <w:rPr>
            <w:rFonts w:asciiTheme="majorBidi" w:hAnsiTheme="majorBidi" w:cstheme="majorBidi"/>
            <w:lang w:val="en-GB"/>
          </w:rPr>
          <w:t>Cargo net, canvas sling, or any similar device that can be attached to the crane</w:t>
        </w:r>
        <w:r w:rsidRPr="004B04ED">
          <w:rPr>
            <w:rFonts w:asciiTheme="majorBidi" w:hAnsiTheme="majorBidi" w:cstheme="majorBidi"/>
          </w:rPr>
          <w:t> </w:t>
        </w:r>
      </w:ins>
    </w:p>
    <w:p w14:paraId="45555255" w14:textId="77777777" w:rsidR="00FE107C" w:rsidRPr="004B04ED" w:rsidRDefault="00FE107C" w:rsidP="00FE107C">
      <w:pPr>
        <w:jc w:val="both"/>
        <w:rPr>
          <w:ins w:id="81" w:author="Lauren Nelson" w:date="2026-02-13T09:26:00Z" w16du:dateUtc="2026-02-13T05:26:00Z"/>
          <w:rFonts w:asciiTheme="majorBidi" w:hAnsiTheme="majorBidi" w:cstheme="majorBidi"/>
        </w:rPr>
      </w:pPr>
      <w:ins w:id="82" w:author="Lauren Nelson" w:date="2026-02-13T09:26:00Z" w16du:dateUtc="2026-02-13T05:26:00Z">
        <w:r w:rsidRPr="004B04ED">
          <w:rPr>
            <w:rFonts w:asciiTheme="majorBidi" w:hAnsiTheme="majorBidi" w:cstheme="majorBidi"/>
          </w:rPr>
          <w:t> </w:t>
        </w:r>
      </w:ins>
    </w:p>
    <w:p w14:paraId="754450D5" w14:textId="77777777" w:rsidR="00FE107C" w:rsidRPr="004B04ED" w:rsidRDefault="00FE107C" w:rsidP="00FE107C">
      <w:pPr>
        <w:pStyle w:val="Heading2"/>
        <w:rPr>
          <w:ins w:id="83" w:author="Lauren Nelson" w:date="2026-02-13T09:26:00Z" w16du:dateUtc="2026-02-13T05:26:00Z"/>
          <w:rFonts w:asciiTheme="majorBidi" w:hAnsiTheme="majorBidi" w:cstheme="majorBidi"/>
        </w:rPr>
      </w:pPr>
      <w:ins w:id="84" w:author="Lauren Nelson" w:date="2026-02-13T09:26:00Z" w16du:dateUtc="2026-02-13T05:26:00Z">
        <w:r w:rsidRPr="004B04ED">
          <w:rPr>
            <w:rFonts w:asciiTheme="majorBidi" w:hAnsiTheme="majorBidi" w:cstheme="majorBidi"/>
          </w:rPr>
          <w:t>Best Practices for </w:t>
        </w:r>
        <w:proofErr w:type="gramStart"/>
        <w:r w:rsidRPr="004B04ED">
          <w:rPr>
            <w:rFonts w:asciiTheme="majorBidi" w:hAnsiTheme="majorBidi" w:cstheme="majorBidi"/>
          </w:rPr>
          <w:t>live-release</w:t>
        </w:r>
        <w:proofErr w:type="gramEnd"/>
        <w:r w:rsidRPr="004B04ED">
          <w:rPr>
            <w:rFonts w:asciiTheme="majorBidi" w:hAnsiTheme="majorBidi" w:cstheme="majorBidi"/>
          </w:rPr>
          <w:t> for gillnetters </w:t>
        </w:r>
      </w:ins>
    </w:p>
    <w:p w14:paraId="58DDDFEE" w14:textId="77777777" w:rsidR="00FE107C" w:rsidRPr="004B04ED" w:rsidRDefault="00FE107C" w:rsidP="00FE107C">
      <w:pPr>
        <w:numPr>
          <w:ilvl w:val="0"/>
          <w:numId w:val="39"/>
        </w:numPr>
        <w:spacing w:after="100" w:line="278" w:lineRule="auto"/>
        <w:ind w:left="714" w:hanging="357"/>
        <w:jc w:val="both"/>
        <w:rPr>
          <w:ins w:id="85" w:author="Lauren Nelson" w:date="2026-02-13T09:26:00Z" w16du:dateUtc="2026-02-13T05:26:00Z"/>
          <w:rFonts w:asciiTheme="majorBidi" w:hAnsiTheme="majorBidi" w:cstheme="majorBidi"/>
        </w:rPr>
      </w:pPr>
      <w:ins w:id="86" w:author="Lauren Nelson" w:date="2026-02-13T09:26:00Z" w16du:dateUtc="2026-02-13T05:26:00Z">
        <w:r w:rsidRPr="004B04ED">
          <w:rPr>
            <w:rFonts w:asciiTheme="majorBidi" w:hAnsiTheme="majorBidi" w:cstheme="majorBidi"/>
            <w:lang w:val="en-GB"/>
          </w:rPr>
          <w:t>Mobulids should not intentionally be hauled aboard. Before the net is hauled onboard, maintain the animal in the water and use the body of the net to bring the ray alongside the side of the vessel, disentangle it by manoeuvring the net or using tools e.g. a long-handled line cutter and, if </w:t>
        </w:r>
        <w:proofErr w:type="gramStart"/>
        <w:r w:rsidRPr="004B04ED">
          <w:rPr>
            <w:rFonts w:asciiTheme="majorBidi" w:hAnsiTheme="majorBidi" w:cstheme="majorBidi"/>
            <w:lang w:val="en-GB"/>
          </w:rPr>
          <w:t>necessary,  cut</w:t>
        </w:r>
        <w:proofErr w:type="gramEnd"/>
        <w:r w:rsidRPr="004B04ED">
          <w:rPr>
            <w:rFonts w:asciiTheme="majorBidi" w:hAnsiTheme="majorBidi" w:cstheme="majorBidi"/>
            <w:lang w:val="en-GB"/>
          </w:rPr>
          <w:t> the net. Care should be taken to minimise stress and/or injury to the ray</w:t>
        </w:r>
        <w:r w:rsidRPr="004B04ED">
          <w:rPr>
            <w:rFonts w:asciiTheme="majorBidi" w:hAnsiTheme="majorBidi" w:cstheme="majorBidi"/>
          </w:rPr>
          <w:t> </w:t>
        </w:r>
      </w:ins>
    </w:p>
    <w:p w14:paraId="52E4A4AC" w14:textId="77777777" w:rsidR="00FE107C" w:rsidRPr="004B04ED" w:rsidRDefault="00FE107C" w:rsidP="00FE107C">
      <w:pPr>
        <w:numPr>
          <w:ilvl w:val="0"/>
          <w:numId w:val="40"/>
        </w:numPr>
        <w:spacing w:after="100" w:line="278" w:lineRule="auto"/>
        <w:ind w:left="714" w:hanging="357"/>
        <w:jc w:val="both"/>
        <w:rPr>
          <w:ins w:id="87" w:author="Lauren Nelson" w:date="2026-02-13T09:26:00Z" w16du:dateUtc="2026-02-13T05:26:00Z"/>
          <w:rFonts w:asciiTheme="majorBidi" w:hAnsiTheme="majorBidi" w:cstheme="majorBidi"/>
        </w:rPr>
      </w:pPr>
      <w:ins w:id="88" w:author="Lauren Nelson" w:date="2026-02-13T09:26:00Z" w16du:dateUtc="2026-02-13T05:26:00Z">
        <w:r w:rsidRPr="004B04ED">
          <w:rPr>
            <w:rFonts w:asciiTheme="majorBidi" w:hAnsiTheme="majorBidi" w:cstheme="majorBidi"/>
            <w:lang w:val="en-GB"/>
          </w:rPr>
          <w:t>For entangled animals, secure excess tangled area in the net with the long-handled gaff while other crew members remove the ray from the entangled areas of the net. The net cutter should be used to remove the animal from the tangled area of the net. Do not use the gaff on the animal.</w:t>
        </w:r>
        <w:r w:rsidRPr="004B04ED">
          <w:rPr>
            <w:rFonts w:asciiTheme="majorBidi" w:hAnsiTheme="majorBidi" w:cstheme="majorBidi"/>
          </w:rPr>
          <w:t> </w:t>
        </w:r>
      </w:ins>
    </w:p>
    <w:p w14:paraId="288E33F3" w14:textId="77777777" w:rsidR="00FE107C" w:rsidRPr="004B04ED" w:rsidRDefault="00FE107C" w:rsidP="00FE107C">
      <w:pPr>
        <w:numPr>
          <w:ilvl w:val="0"/>
          <w:numId w:val="41"/>
        </w:numPr>
        <w:spacing w:after="100" w:line="278" w:lineRule="auto"/>
        <w:ind w:left="714" w:hanging="357"/>
        <w:jc w:val="both"/>
        <w:rPr>
          <w:ins w:id="89" w:author="Lauren Nelson" w:date="2026-02-13T09:26:00Z" w16du:dateUtc="2026-02-13T05:26:00Z"/>
          <w:rFonts w:asciiTheme="majorBidi" w:hAnsiTheme="majorBidi" w:cstheme="majorBidi"/>
        </w:rPr>
      </w:pPr>
      <w:ins w:id="90" w:author="Lauren Nelson" w:date="2026-02-13T09:26:00Z" w16du:dateUtc="2026-02-13T05:26:00Z">
        <w:r w:rsidRPr="004B04ED">
          <w:rPr>
            <w:rFonts w:asciiTheme="majorBidi" w:hAnsiTheme="majorBidi" w:cstheme="majorBidi"/>
            <w:lang w:val="en-GB"/>
          </w:rPr>
          <w:t>Do not let the mobulid pass through or above the net/line hauler, rather heave the net/line from the ‘tuna door’/net hauling ‘door’ or haul by lifting through the gunwale.</w:t>
        </w:r>
        <w:r w:rsidRPr="004B04ED">
          <w:rPr>
            <w:rFonts w:asciiTheme="majorBidi" w:hAnsiTheme="majorBidi" w:cstheme="majorBidi"/>
          </w:rPr>
          <w:t> </w:t>
        </w:r>
      </w:ins>
    </w:p>
    <w:p w14:paraId="726BC678" w14:textId="77777777" w:rsidR="00FE107C" w:rsidRPr="004B04ED" w:rsidRDefault="00FE107C" w:rsidP="00FE107C">
      <w:pPr>
        <w:numPr>
          <w:ilvl w:val="0"/>
          <w:numId w:val="42"/>
        </w:numPr>
        <w:spacing w:after="100" w:line="278" w:lineRule="auto"/>
        <w:ind w:left="714" w:hanging="357"/>
        <w:jc w:val="both"/>
        <w:rPr>
          <w:ins w:id="91" w:author="Lauren Nelson" w:date="2026-02-13T09:26:00Z" w16du:dateUtc="2026-02-13T05:26:00Z"/>
          <w:rFonts w:asciiTheme="majorBidi" w:hAnsiTheme="majorBidi" w:cstheme="majorBidi"/>
        </w:rPr>
      </w:pPr>
      <w:ins w:id="92" w:author="Lauren Nelson" w:date="2026-02-13T09:26:00Z" w16du:dateUtc="2026-02-13T05:26:00Z">
        <w:r w:rsidRPr="004B04ED">
          <w:rPr>
            <w:rFonts w:asciiTheme="majorBidi" w:hAnsiTheme="majorBidi" w:cstheme="majorBidi"/>
            <w:lang w:val="en-GB"/>
          </w:rPr>
          <w:lastRenderedPageBreak/>
          <w:t>If it is not possible to disentangle the ray while keeping it in the water (such as in larger vessels where deck height doesn’t allow it), carefully bring the ray on board, while ensuring that the ray may not pass above or through the net hauler and making every attempt to support the ray’s weight by at least two points (i.e., one point of contact being the midsection, the other being the bottom end of the body near the tail), or preferably have 2 or 3 people carry the ray by the sides of each wing. If feasible, use a crane/cargo net/grid/stretcher...</w:t>
        </w:r>
        <w:r w:rsidRPr="004B04ED">
          <w:rPr>
            <w:rFonts w:asciiTheme="majorBidi" w:hAnsiTheme="majorBidi" w:cstheme="majorBidi"/>
          </w:rPr>
          <w:t> </w:t>
        </w:r>
      </w:ins>
    </w:p>
    <w:p w14:paraId="2BA9D797" w14:textId="77777777" w:rsidR="00FE107C" w:rsidRPr="004B04ED" w:rsidRDefault="00FE107C" w:rsidP="00FE107C">
      <w:pPr>
        <w:numPr>
          <w:ilvl w:val="0"/>
          <w:numId w:val="43"/>
        </w:numPr>
        <w:spacing w:after="100" w:line="278" w:lineRule="auto"/>
        <w:ind w:left="714" w:hanging="357"/>
        <w:jc w:val="both"/>
        <w:rPr>
          <w:ins w:id="93" w:author="Lauren Nelson" w:date="2026-02-13T09:26:00Z" w16du:dateUtc="2026-02-13T05:26:00Z"/>
          <w:rFonts w:asciiTheme="majorBidi" w:hAnsiTheme="majorBidi" w:cstheme="majorBidi"/>
        </w:rPr>
      </w:pPr>
      <w:ins w:id="94" w:author="Lauren Nelson" w:date="2026-02-13T09:26:00Z" w16du:dateUtc="2026-02-13T05:26:00Z">
        <w:r w:rsidRPr="004B04ED">
          <w:rPr>
            <w:rFonts w:asciiTheme="majorBidi" w:hAnsiTheme="majorBidi" w:cstheme="majorBidi"/>
            <w:lang w:val="en-GB"/>
          </w:rPr>
          <w:t>Disentangle the ray from the net—if the ray is ‘badly’ entangled, you may have to section some parts of the net (care should be taken to prevent injury to the animal while doing so). Try to minimise handling time and release it as soon as possible.</w:t>
        </w:r>
        <w:r w:rsidRPr="004B04ED">
          <w:rPr>
            <w:rFonts w:asciiTheme="majorBidi" w:hAnsiTheme="majorBidi" w:cstheme="majorBidi"/>
          </w:rPr>
          <w:t> </w:t>
        </w:r>
      </w:ins>
    </w:p>
    <w:p w14:paraId="2DC08835" w14:textId="77777777" w:rsidR="00FE107C" w:rsidRPr="004B04ED" w:rsidRDefault="00FE107C" w:rsidP="00FE107C">
      <w:pPr>
        <w:numPr>
          <w:ilvl w:val="0"/>
          <w:numId w:val="44"/>
        </w:numPr>
        <w:spacing w:line="278" w:lineRule="auto"/>
        <w:jc w:val="both"/>
        <w:rPr>
          <w:ins w:id="95" w:author="Lauren Nelson" w:date="2026-02-13T09:26:00Z" w16du:dateUtc="2026-02-13T05:26:00Z"/>
          <w:rFonts w:asciiTheme="majorBidi" w:hAnsiTheme="majorBidi" w:cstheme="majorBidi"/>
        </w:rPr>
      </w:pPr>
      <w:ins w:id="96" w:author="Lauren Nelson" w:date="2026-02-13T09:26:00Z" w16du:dateUtc="2026-02-13T05:26:00Z">
        <w:r w:rsidRPr="004B04ED">
          <w:rPr>
            <w:rFonts w:asciiTheme="majorBidi" w:hAnsiTheme="majorBidi" w:cstheme="majorBidi"/>
            <w:lang w:val="en-GB"/>
          </w:rPr>
          <w:t>A seawater hose placed in the animal’s mouth is helpful to keep water running over its gills.</w:t>
        </w:r>
        <w:r w:rsidRPr="004B04ED">
          <w:rPr>
            <w:rFonts w:asciiTheme="majorBidi" w:hAnsiTheme="majorBidi" w:cstheme="majorBidi"/>
          </w:rPr>
          <w:t> </w:t>
        </w:r>
      </w:ins>
    </w:p>
    <w:p w14:paraId="4E36369D" w14:textId="77777777" w:rsidR="00FE107C" w:rsidRPr="004B04ED" w:rsidRDefault="00FE107C" w:rsidP="00FE107C">
      <w:pPr>
        <w:jc w:val="both"/>
        <w:rPr>
          <w:ins w:id="97" w:author="Lauren Nelson" w:date="2026-02-13T09:26:00Z" w16du:dateUtc="2026-02-13T05:26:00Z"/>
          <w:rFonts w:asciiTheme="majorBidi" w:hAnsiTheme="majorBidi" w:cstheme="majorBidi"/>
        </w:rPr>
      </w:pPr>
      <w:ins w:id="98" w:author="Lauren Nelson" w:date="2026-02-13T09:26:00Z" w16du:dateUtc="2026-02-13T05:26:00Z">
        <w:r w:rsidRPr="004B04ED">
          <w:rPr>
            <w:rFonts w:asciiTheme="majorBidi" w:hAnsiTheme="majorBidi" w:cstheme="majorBidi"/>
            <w:lang w:val="en-GB"/>
          </w:rPr>
          <w:t> </w:t>
        </w:r>
        <w:r w:rsidRPr="004B04ED">
          <w:rPr>
            <w:rFonts w:asciiTheme="majorBidi" w:hAnsiTheme="majorBidi" w:cstheme="majorBidi"/>
          </w:rPr>
          <w:t> </w:t>
        </w:r>
      </w:ins>
    </w:p>
    <w:p w14:paraId="10DA0B51" w14:textId="77777777" w:rsidR="00FE107C" w:rsidRPr="004B04ED" w:rsidRDefault="00FE107C" w:rsidP="00FE107C">
      <w:pPr>
        <w:pStyle w:val="Heading2"/>
        <w:rPr>
          <w:ins w:id="99" w:author="Lauren Nelson" w:date="2026-02-13T09:26:00Z" w16du:dateUtc="2026-02-13T05:26:00Z"/>
          <w:rFonts w:asciiTheme="majorBidi" w:hAnsiTheme="majorBidi" w:cstheme="majorBidi"/>
        </w:rPr>
      </w:pPr>
      <w:ins w:id="100" w:author="Lauren Nelson" w:date="2026-02-13T09:26:00Z" w16du:dateUtc="2026-02-13T05:26:00Z">
        <w:r w:rsidRPr="004B04ED">
          <w:rPr>
            <w:rFonts w:asciiTheme="majorBidi" w:hAnsiTheme="majorBidi" w:cstheme="majorBidi"/>
          </w:rPr>
          <w:t>Best practices for </w:t>
        </w:r>
        <w:proofErr w:type="gramStart"/>
        <w:r w:rsidRPr="004B04ED">
          <w:rPr>
            <w:rFonts w:asciiTheme="majorBidi" w:hAnsiTheme="majorBidi" w:cstheme="majorBidi"/>
          </w:rPr>
          <w:t>live-release</w:t>
        </w:r>
        <w:proofErr w:type="gramEnd"/>
        <w:r w:rsidRPr="004B04ED">
          <w:rPr>
            <w:rFonts w:asciiTheme="majorBidi" w:hAnsiTheme="majorBidi" w:cstheme="majorBidi"/>
          </w:rPr>
          <w:t> from longlines/ hook and line </w:t>
        </w:r>
      </w:ins>
    </w:p>
    <w:p w14:paraId="17F0D395" w14:textId="77777777" w:rsidR="00FE107C" w:rsidRPr="004B04ED" w:rsidRDefault="00FE107C" w:rsidP="00FE107C">
      <w:pPr>
        <w:numPr>
          <w:ilvl w:val="0"/>
          <w:numId w:val="45"/>
        </w:numPr>
        <w:spacing w:after="100" w:line="278" w:lineRule="auto"/>
        <w:ind w:left="714" w:hanging="357"/>
        <w:jc w:val="both"/>
        <w:rPr>
          <w:ins w:id="101" w:author="Lauren Nelson" w:date="2026-02-13T09:26:00Z" w16du:dateUtc="2026-02-13T05:26:00Z"/>
          <w:rFonts w:asciiTheme="majorBidi" w:hAnsiTheme="majorBidi" w:cstheme="majorBidi"/>
        </w:rPr>
      </w:pPr>
      <w:ins w:id="102" w:author="Lauren Nelson" w:date="2026-02-13T09:26:00Z" w16du:dateUtc="2026-02-13T05:26:00Z">
        <w:r w:rsidRPr="004B04ED">
          <w:rPr>
            <w:rFonts w:asciiTheme="majorBidi" w:hAnsiTheme="majorBidi" w:cstheme="majorBidi"/>
            <w:lang w:val="en-GB"/>
          </w:rPr>
          <w:t>If </w:t>
        </w:r>
        <w:proofErr w:type="gramStart"/>
        <w:r w:rsidRPr="004B04ED">
          <w:rPr>
            <w:rFonts w:asciiTheme="majorBidi" w:hAnsiTheme="majorBidi" w:cstheme="majorBidi"/>
            <w:lang w:val="en-GB"/>
          </w:rPr>
          <w:t>possible</w:t>
        </w:r>
        <w:proofErr w:type="gramEnd"/>
        <w:r w:rsidRPr="004B04ED">
          <w:rPr>
            <w:rFonts w:asciiTheme="majorBidi" w:hAnsiTheme="majorBidi" w:cstheme="majorBidi"/>
            <w:lang w:val="en-GB"/>
          </w:rPr>
          <w:t> stop the vessel to safely remove gear and release large rays.</w:t>
        </w:r>
        <w:r w:rsidRPr="004B04ED">
          <w:rPr>
            <w:rFonts w:asciiTheme="majorBidi" w:hAnsiTheme="majorBidi" w:cstheme="majorBidi"/>
          </w:rPr>
          <w:t> </w:t>
        </w:r>
      </w:ins>
    </w:p>
    <w:p w14:paraId="0CF1B49A" w14:textId="77777777" w:rsidR="00FE107C" w:rsidRPr="004B04ED" w:rsidRDefault="00FE107C" w:rsidP="00FE107C">
      <w:pPr>
        <w:numPr>
          <w:ilvl w:val="0"/>
          <w:numId w:val="46"/>
        </w:numPr>
        <w:spacing w:after="100" w:line="278" w:lineRule="auto"/>
        <w:ind w:left="714" w:hanging="357"/>
        <w:jc w:val="both"/>
        <w:rPr>
          <w:ins w:id="103" w:author="Lauren Nelson" w:date="2026-02-13T09:26:00Z" w16du:dateUtc="2026-02-13T05:26:00Z"/>
          <w:rFonts w:asciiTheme="majorBidi" w:hAnsiTheme="majorBidi" w:cstheme="majorBidi"/>
        </w:rPr>
      </w:pPr>
      <w:ins w:id="104" w:author="Lauren Nelson" w:date="2026-02-13T09:26:00Z" w16du:dateUtc="2026-02-13T05:26:00Z">
        <w:r w:rsidRPr="004B04ED">
          <w:rPr>
            <w:rFonts w:asciiTheme="majorBidi" w:hAnsiTheme="majorBidi" w:cstheme="majorBidi"/>
            <w:lang w:val="en-GB"/>
          </w:rPr>
          <w:t>Bring the ray alongside the vessel, if possible. Always leave the animal in the water. </w:t>
        </w:r>
        <w:r w:rsidRPr="004B04ED">
          <w:rPr>
            <w:rFonts w:asciiTheme="majorBidi" w:hAnsiTheme="majorBidi" w:cstheme="majorBidi"/>
          </w:rPr>
          <w:t> </w:t>
        </w:r>
      </w:ins>
    </w:p>
    <w:p w14:paraId="2FAA37A3" w14:textId="77777777" w:rsidR="00FE107C" w:rsidRPr="004B04ED" w:rsidRDefault="00FE107C" w:rsidP="00FE107C">
      <w:pPr>
        <w:numPr>
          <w:ilvl w:val="0"/>
          <w:numId w:val="47"/>
        </w:numPr>
        <w:spacing w:after="100" w:line="278" w:lineRule="auto"/>
        <w:ind w:left="714" w:hanging="357"/>
        <w:jc w:val="both"/>
        <w:rPr>
          <w:ins w:id="105" w:author="Lauren Nelson" w:date="2026-02-13T09:26:00Z" w16du:dateUtc="2026-02-13T05:26:00Z"/>
          <w:rFonts w:asciiTheme="majorBidi" w:hAnsiTheme="majorBidi" w:cstheme="majorBidi"/>
        </w:rPr>
      </w:pPr>
      <w:ins w:id="106" w:author="Lauren Nelson" w:date="2026-02-13T09:26:00Z" w16du:dateUtc="2026-02-13T05:26:00Z">
        <w:r w:rsidRPr="004B04ED">
          <w:rPr>
            <w:rFonts w:asciiTheme="majorBidi" w:hAnsiTheme="majorBidi" w:cstheme="majorBidi"/>
            <w:lang w:val="en-GB"/>
          </w:rPr>
          <w:t>If the animal is not entangled and can be brought close to the boat, consider attaching a flyback prevention device to the branch line to reduce the risk of a lead (or hook) flyback accident.</w:t>
        </w:r>
        <w:r w:rsidRPr="004B04ED">
          <w:rPr>
            <w:rFonts w:asciiTheme="majorBidi" w:hAnsiTheme="majorBidi" w:cstheme="majorBidi"/>
          </w:rPr>
          <w:t> </w:t>
        </w:r>
      </w:ins>
    </w:p>
    <w:p w14:paraId="30252AD4" w14:textId="77777777" w:rsidR="00FE107C" w:rsidRPr="004B04ED" w:rsidRDefault="00FE107C" w:rsidP="00FE107C">
      <w:pPr>
        <w:numPr>
          <w:ilvl w:val="0"/>
          <w:numId w:val="48"/>
        </w:numPr>
        <w:spacing w:after="100" w:line="278" w:lineRule="auto"/>
        <w:ind w:left="714" w:hanging="357"/>
        <w:jc w:val="both"/>
        <w:rPr>
          <w:ins w:id="107" w:author="Lauren Nelson" w:date="2026-02-13T09:26:00Z" w16du:dateUtc="2026-02-13T05:26:00Z"/>
          <w:rFonts w:asciiTheme="majorBidi" w:hAnsiTheme="majorBidi" w:cstheme="majorBidi"/>
        </w:rPr>
      </w:pPr>
      <w:ins w:id="108" w:author="Lauren Nelson" w:date="2026-02-13T09:26:00Z" w16du:dateUtc="2026-02-13T05:26:00Z">
        <w:r w:rsidRPr="004B04ED">
          <w:rPr>
            <w:rFonts w:asciiTheme="majorBidi" w:hAnsiTheme="majorBidi" w:cstheme="majorBidi"/>
            <w:lang w:val="en-GB"/>
          </w:rPr>
          <w:t>For animals that are hooked or have swallowed the hook, use a long-handled line cutter to cut the line as close to the hook as possible leaving as little trailing line as possible.</w:t>
        </w:r>
        <w:r w:rsidRPr="004B04ED">
          <w:rPr>
            <w:rFonts w:asciiTheme="majorBidi" w:hAnsiTheme="majorBidi" w:cstheme="majorBidi"/>
          </w:rPr>
          <w:t> </w:t>
        </w:r>
      </w:ins>
    </w:p>
    <w:p w14:paraId="1CE8CCDA" w14:textId="77777777" w:rsidR="00FE107C" w:rsidRPr="004B04ED" w:rsidRDefault="00FE107C" w:rsidP="00FE107C">
      <w:pPr>
        <w:numPr>
          <w:ilvl w:val="0"/>
          <w:numId w:val="49"/>
        </w:numPr>
        <w:spacing w:line="278" w:lineRule="auto"/>
        <w:jc w:val="both"/>
        <w:rPr>
          <w:ins w:id="109" w:author="Lauren Nelson" w:date="2026-02-13T09:26:00Z" w16du:dateUtc="2026-02-13T05:26:00Z"/>
          <w:rFonts w:asciiTheme="majorBidi" w:hAnsiTheme="majorBidi" w:cstheme="majorBidi"/>
        </w:rPr>
        <w:sectPr w:rsidR="00FE107C" w:rsidRPr="004B04ED" w:rsidSect="00FE107C">
          <w:pgSz w:w="12240" w:h="15840"/>
          <w:pgMar w:top="1440" w:right="1440" w:bottom="1440" w:left="1440" w:header="720" w:footer="720" w:gutter="0"/>
          <w:cols w:space="720"/>
          <w:docGrid w:linePitch="360"/>
        </w:sectPr>
      </w:pPr>
      <w:ins w:id="110" w:author="Lauren Nelson" w:date="2026-02-13T09:26:00Z" w16du:dateUtc="2026-02-13T05:26:00Z">
        <w:r w:rsidRPr="004B04ED">
          <w:rPr>
            <w:rFonts w:asciiTheme="majorBidi" w:hAnsiTheme="majorBidi" w:cstheme="majorBidi"/>
            <w:lang w:val="en-GB"/>
          </w:rPr>
          <w:t>For entangled animals, secure excess tangled line with the long-handled gaff while another crew member uses a long-handled line cutter to remove as much tangled line as possible. Do not use the gaff on the animal. </w:t>
        </w:r>
      </w:ins>
    </w:p>
    <w:p w14:paraId="2F3F0717" w14:textId="77777777" w:rsidR="00FE107C" w:rsidRPr="004B04ED" w:rsidRDefault="00FE107C" w:rsidP="008E29D2">
      <w:pPr>
        <w:spacing w:after="158"/>
        <w:rPr>
          <w:rFonts w:asciiTheme="majorBidi" w:hAnsiTheme="majorBidi" w:cstheme="majorBidi"/>
          <w:color w:val="000000" w:themeColor="text1"/>
        </w:rPr>
      </w:pPr>
    </w:p>
    <w:p w14:paraId="3860A354" w14:textId="77777777" w:rsidR="00FE107C" w:rsidRPr="004B04ED" w:rsidRDefault="00FE107C" w:rsidP="00FE107C">
      <w:pPr>
        <w:pStyle w:val="Heading2"/>
        <w:rPr>
          <w:ins w:id="111" w:author="Lauren Nelson" w:date="2026-02-13T09:26:00Z" w16du:dateUtc="2026-02-13T05:26:00Z"/>
          <w:rFonts w:asciiTheme="majorBidi" w:hAnsiTheme="majorBidi" w:cstheme="majorBidi"/>
          <w:sz w:val="18"/>
          <w:szCs w:val="18"/>
        </w:rPr>
      </w:pPr>
      <w:ins w:id="112" w:author="Lauren Nelson" w:date="2026-02-13T09:26:00Z" w16du:dateUtc="2026-02-13T05:26:00Z">
        <w:r w:rsidRPr="004B04ED">
          <w:rPr>
            <w:rStyle w:val="normaltextrun"/>
            <w:rFonts w:asciiTheme="majorBidi" w:hAnsiTheme="majorBidi" w:cstheme="majorBidi"/>
            <w:b/>
            <w:bCs/>
          </w:rPr>
          <w:t>Annex I – Illustrations</w:t>
        </w:r>
        <w:r w:rsidRPr="004B04ED">
          <w:rPr>
            <w:rStyle w:val="superscript"/>
            <w:rFonts w:asciiTheme="majorBidi" w:hAnsiTheme="majorBidi" w:cstheme="majorBidi"/>
            <w:b/>
            <w:bCs/>
            <w:sz w:val="17"/>
            <w:szCs w:val="17"/>
            <w:vertAlign w:val="superscript"/>
          </w:rPr>
          <w:t>6</w:t>
        </w:r>
        <w:r w:rsidRPr="004B04ED">
          <w:rPr>
            <w:rStyle w:val="eop"/>
            <w:rFonts w:asciiTheme="majorBidi" w:hAnsiTheme="majorBidi" w:cstheme="majorBidi"/>
            <w:b/>
            <w:bCs/>
          </w:rPr>
          <w:t> </w:t>
        </w:r>
      </w:ins>
    </w:p>
    <w:p w14:paraId="6E66A328" w14:textId="77777777" w:rsidR="00FE107C" w:rsidRPr="004B04ED" w:rsidRDefault="00FE107C" w:rsidP="00FE107C">
      <w:pPr>
        <w:pStyle w:val="paragraph"/>
        <w:spacing w:before="0" w:beforeAutospacing="0" w:after="0" w:afterAutospacing="0"/>
        <w:ind w:left="360"/>
        <w:jc w:val="both"/>
        <w:textAlignment w:val="baseline"/>
        <w:rPr>
          <w:ins w:id="113" w:author="Lauren Nelson" w:date="2026-02-13T09:26:00Z" w16du:dateUtc="2026-02-13T05:26:00Z"/>
          <w:rFonts w:asciiTheme="majorBidi" w:hAnsiTheme="majorBidi" w:cstheme="majorBidi"/>
          <w:sz w:val="18"/>
          <w:szCs w:val="18"/>
        </w:rPr>
      </w:pPr>
      <w:ins w:id="114" w:author="Lauren Nelson" w:date="2026-02-13T09:26:00Z" w16du:dateUtc="2026-02-13T05:26:00Z">
        <w:r w:rsidRPr="004B04ED">
          <w:rPr>
            <w:rStyle w:val="eop"/>
            <w:rFonts w:asciiTheme="majorBidi" w:eastAsiaTheme="majorEastAsia" w:hAnsiTheme="majorBidi" w:cstheme="majorBidi"/>
            <w:sz w:val="22"/>
            <w:szCs w:val="22"/>
          </w:rPr>
          <w:t> </w:t>
        </w:r>
      </w:ins>
    </w:p>
    <w:p w14:paraId="728E26F8" w14:textId="77777777" w:rsidR="00FE107C" w:rsidRPr="004B04ED" w:rsidRDefault="00FE107C" w:rsidP="00FE107C">
      <w:pPr>
        <w:pStyle w:val="paragraph"/>
        <w:spacing w:before="0" w:beforeAutospacing="0" w:after="0" w:afterAutospacing="0"/>
        <w:ind w:left="360"/>
        <w:jc w:val="both"/>
        <w:textAlignment w:val="baseline"/>
        <w:rPr>
          <w:ins w:id="115" w:author="Lauren Nelson" w:date="2026-02-13T09:26:00Z" w16du:dateUtc="2026-02-13T05:26:00Z"/>
          <w:rFonts w:asciiTheme="majorBidi" w:hAnsiTheme="majorBidi" w:cstheme="majorBidi"/>
          <w:sz w:val="18"/>
          <w:szCs w:val="18"/>
        </w:rPr>
      </w:pPr>
      <w:ins w:id="116" w:author="Lauren Nelson" w:date="2026-02-13T09:26:00Z" w16du:dateUtc="2026-02-13T05:26:00Z">
        <w:r w:rsidRPr="004B04ED">
          <w:rPr>
            <w:rStyle w:val="normaltextrun"/>
            <w:rFonts w:asciiTheme="majorBidi" w:eastAsiaTheme="majorEastAsia" w:hAnsiTheme="majorBidi" w:cstheme="majorBidi"/>
            <w:sz w:val="22"/>
            <w:szCs w:val="22"/>
          </w:rPr>
          <w:t>Purse seine</w:t>
        </w:r>
        <w:r w:rsidRPr="004B04ED">
          <w:rPr>
            <w:rStyle w:val="eop"/>
            <w:rFonts w:asciiTheme="majorBidi" w:eastAsiaTheme="majorEastAsia" w:hAnsiTheme="majorBidi" w:cstheme="majorBidi"/>
            <w:sz w:val="22"/>
            <w:szCs w:val="22"/>
          </w:rPr>
          <w:t> </w:t>
        </w:r>
      </w:ins>
    </w:p>
    <w:p w14:paraId="5279F898" w14:textId="77777777" w:rsidR="00FE107C" w:rsidRPr="004B04ED" w:rsidRDefault="00FE107C" w:rsidP="00FE107C">
      <w:pPr>
        <w:pStyle w:val="paragraph"/>
        <w:spacing w:before="0" w:beforeAutospacing="0" w:after="0" w:afterAutospacing="0"/>
        <w:ind w:left="360"/>
        <w:jc w:val="both"/>
        <w:textAlignment w:val="baseline"/>
        <w:rPr>
          <w:ins w:id="117" w:author="Lauren Nelson" w:date="2026-02-13T09:26:00Z" w16du:dateUtc="2026-02-13T05:26:00Z"/>
          <w:rFonts w:asciiTheme="majorBidi" w:hAnsiTheme="majorBidi" w:cstheme="majorBidi"/>
          <w:sz w:val="18"/>
          <w:szCs w:val="18"/>
        </w:rPr>
      </w:pPr>
      <w:ins w:id="118" w:author="Lauren Nelson" w:date="2026-02-13T09:26:00Z" w16du:dateUtc="2026-02-13T05:26:00Z">
        <w:r w:rsidRPr="004B04ED">
          <w:rPr>
            <w:rStyle w:val="eop"/>
            <w:rFonts w:asciiTheme="majorBidi" w:eastAsiaTheme="majorEastAsia" w:hAnsiTheme="majorBidi" w:cstheme="majorBidi"/>
            <w:sz w:val="22"/>
            <w:szCs w:val="22"/>
          </w:rPr>
          <w:t> </w:t>
        </w:r>
      </w:ins>
    </w:p>
    <w:p w14:paraId="2C42CCD7" w14:textId="77777777" w:rsidR="00FE107C" w:rsidRPr="004B04ED" w:rsidRDefault="00FE107C" w:rsidP="00FE107C">
      <w:pPr>
        <w:pStyle w:val="paragraph"/>
        <w:spacing w:before="0" w:beforeAutospacing="0" w:after="0" w:afterAutospacing="0"/>
        <w:ind w:left="360"/>
        <w:jc w:val="both"/>
        <w:textAlignment w:val="baseline"/>
        <w:rPr>
          <w:ins w:id="119" w:author="Lauren Nelson" w:date="2026-02-13T09:26:00Z" w16du:dateUtc="2026-02-13T05:26:00Z"/>
          <w:rFonts w:asciiTheme="majorBidi" w:hAnsiTheme="majorBidi" w:cstheme="majorBidi"/>
          <w:sz w:val="18"/>
          <w:szCs w:val="18"/>
        </w:rPr>
      </w:pPr>
      <w:ins w:id="120" w:author="Lauren Nelson" w:date="2026-02-13T09:26:00Z" w16du:dateUtc="2026-02-13T05:26:00Z">
        <w:r w:rsidRPr="004B04ED">
          <w:rPr>
            <w:rStyle w:val="wacimagecontainer"/>
            <w:rFonts w:asciiTheme="majorBidi" w:eastAsiaTheme="majorEastAsia" w:hAnsiTheme="majorBidi" w:cstheme="majorBidi"/>
            <w:noProof/>
            <w:sz w:val="18"/>
            <w:szCs w:val="18"/>
          </w:rPr>
          <w:drawing>
            <wp:inline distT="0" distB="0" distL="0" distR="0" wp14:anchorId="19D1FBC3" wp14:editId="27B4279B">
              <wp:extent cx="5943600" cy="3545205"/>
              <wp:effectExtent l="0" t="0" r="0" b="0"/>
              <wp:docPr id="8810571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3545205"/>
                      </a:xfrm>
                      <a:prstGeom prst="rect">
                        <a:avLst/>
                      </a:prstGeom>
                      <a:noFill/>
                      <a:ln>
                        <a:noFill/>
                      </a:ln>
                    </pic:spPr>
                  </pic:pic>
                </a:graphicData>
              </a:graphic>
            </wp:inline>
          </w:drawing>
        </w:r>
        <w:r w:rsidRPr="004B04ED">
          <w:rPr>
            <w:rStyle w:val="eop"/>
            <w:rFonts w:asciiTheme="majorBidi" w:eastAsiaTheme="majorEastAsia" w:hAnsiTheme="majorBidi" w:cstheme="majorBidi"/>
            <w:sz w:val="22"/>
            <w:szCs w:val="22"/>
          </w:rPr>
          <w:t> </w:t>
        </w:r>
      </w:ins>
    </w:p>
    <w:p w14:paraId="19B923FB" w14:textId="77777777" w:rsidR="00FE107C" w:rsidRPr="004B04ED" w:rsidRDefault="00FE107C" w:rsidP="00FE107C">
      <w:pPr>
        <w:pStyle w:val="paragraph"/>
        <w:spacing w:before="0" w:beforeAutospacing="0" w:after="0" w:afterAutospacing="0"/>
        <w:ind w:left="360"/>
        <w:jc w:val="both"/>
        <w:textAlignment w:val="baseline"/>
        <w:rPr>
          <w:ins w:id="121" w:author="Lauren Nelson" w:date="2026-02-13T09:26:00Z" w16du:dateUtc="2026-02-13T05:26:00Z"/>
          <w:rFonts w:asciiTheme="majorBidi" w:hAnsiTheme="majorBidi" w:cstheme="majorBidi"/>
          <w:sz w:val="18"/>
          <w:szCs w:val="18"/>
        </w:rPr>
      </w:pPr>
      <w:ins w:id="122" w:author="Lauren Nelson" w:date="2026-02-13T09:26:00Z" w16du:dateUtc="2026-02-13T05:26:00Z">
        <w:r w:rsidRPr="004B04ED">
          <w:rPr>
            <w:rStyle w:val="eop"/>
            <w:rFonts w:asciiTheme="majorBidi" w:eastAsiaTheme="majorEastAsia" w:hAnsiTheme="majorBidi" w:cstheme="majorBidi"/>
            <w:sz w:val="22"/>
            <w:szCs w:val="22"/>
          </w:rPr>
          <w:t> </w:t>
        </w:r>
      </w:ins>
    </w:p>
    <w:p w14:paraId="6EA61FC9" w14:textId="77777777" w:rsidR="00FE107C" w:rsidRPr="004B04ED" w:rsidRDefault="00FE107C" w:rsidP="00FE107C">
      <w:pPr>
        <w:pStyle w:val="paragraph"/>
        <w:spacing w:before="0" w:beforeAutospacing="0" w:after="0" w:afterAutospacing="0"/>
        <w:ind w:left="360"/>
        <w:jc w:val="both"/>
        <w:textAlignment w:val="baseline"/>
        <w:rPr>
          <w:ins w:id="123" w:author="Lauren Nelson" w:date="2026-02-13T09:26:00Z" w16du:dateUtc="2026-02-13T05:26:00Z"/>
          <w:rFonts w:asciiTheme="majorBidi" w:hAnsiTheme="majorBidi" w:cstheme="majorBidi"/>
          <w:sz w:val="18"/>
          <w:szCs w:val="18"/>
        </w:rPr>
      </w:pPr>
      <w:ins w:id="124" w:author="Lauren Nelson" w:date="2026-02-13T09:26:00Z" w16du:dateUtc="2026-02-13T05:26:00Z">
        <w:r w:rsidRPr="004B04ED">
          <w:rPr>
            <w:rStyle w:val="normaltextrun"/>
            <w:rFonts w:asciiTheme="majorBidi" w:eastAsiaTheme="majorEastAsia" w:hAnsiTheme="majorBidi" w:cstheme="majorBidi"/>
            <w:sz w:val="22"/>
            <w:szCs w:val="22"/>
          </w:rPr>
          <w:t>How to use mobulid sorting grids for the release of mobulid rays</w:t>
        </w:r>
        <w:r w:rsidRPr="004B04ED">
          <w:rPr>
            <w:rStyle w:val="eop"/>
            <w:rFonts w:asciiTheme="majorBidi" w:eastAsiaTheme="majorEastAsia" w:hAnsiTheme="majorBidi" w:cstheme="majorBidi"/>
            <w:sz w:val="22"/>
            <w:szCs w:val="22"/>
          </w:rPr>
          <w:t> </w:t>
        </w:r>
      </w:ins>
    </w:p>
    <w:p w14:paraId="761E466C" w14:textId="77777777" w:rsidR="00FE107C" w:rsidRPr="004B04ED" w:rsidRDefault="00FE107C" w:rsidP="00FE107C">
      <w:pPr>
        <w:pStyle w:val="paragraph"/>
        <w:spacing w:before="0" w:beforeAutospacing="0" w:after="0" w:afterAutospacing="0"/>
        <w:ind w:left="360"/>
        <w:jc w:val="both"/>
        <w:textAlignment w:val="baseline"/>
        <w:rPr>
          <w:ins w:id="125" w:author="Lauren Nelson" w:date="2026-02-13T09:26:00Z" w16du:dateUtc="2026-02-13T05:26:00Z"/>
          <w:rFonts w:asciiTheme="majorBidi" w:hAnsiTheme="majorBidi" w:cstheme="majorBidi"/>
          <w:sz w:val="18"/>
          <w:szCs w:val="18"/>
        </w:rPr>
      </w:pPr>
      <w:ins w:id="126" w:author="Lauren Nelson" w:date="2026-02-13T09:26:00Z" w16du:dateUtc="2026-02-13T05:26:00Z">
        <w:r w:rsidRPr="004B04ED">
          <w:rPr>
            <w:rStyle w:val="wacimagecontainer"/>
            <w:rFonts w:asciiTheme="majorBidi" w:eastAsiaTheme="majorEastAsia" w:hAnsiTheme="majorBidi" w:cstheme="majorBidi"/>
            <w:noProof/>
            <w:sz w:val="18"/>
            <w:szCs w:val="18"/>
          </w:rPr>
          <w:drawing>
            <wp:inline distT="0" distB="0" distL="0" distR="0" wp14:anchorId="45603A64" wp14:editId="17ACDEB1">
              <wp:extent cx="5943600" cy="2207895"/>
              <wp:effectExtent l="0" t="0" r="0" b="0"/>
              <wp:docPr id="12197223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2207895"/>
                      </a:xfrm>
                      <a:prstGeom prst="rect">
                        <a:avLst/>
                      </a:prstGeom>
                      <a:noFill/>
                      <a:ln>
                        <a:noFill/>
                      </a:ln>
                    </pic:spPr>
                  </pic:pic>
                </a:graphicData>
              </a:graphic>
            </wp:inline>
          </w:drawing>
        </w:r>
        <w:r w:rsidRPr="004B04ED">
          <w:rPr>
            <w:rStyle w:val="eop"/>
            <w:rFonts w:asciiTheme="majorBidi" w:eastAsiaTheme="majorEastAsia" w:hAnsiTheme="majorBidi" w:cstheme="majorBidi"/>
            <w:sz w:val="22"/>
            <w:szCs w:val="22"/>
          </w:rPr>
          <w:t> </w:t>
        </w:r>
      </w:ins>
    </w:p>
    <w:p w14:paraId="0280865D" w14:textId="77777777" w:rsidR="00FE107C" w:rsidRPr="004B04ED" w:rsidRDefault="00FE107C" w:rsidP="00FE107C">
      <w:pPr>
        <w:pStyle w:val="paragraph"/>
        <w:spacing w:before="0" w:beforeAutospacing="0" w:after="0" w:afterAutospacing="0"/>
        <w:ind w:left="360"/>
        <w:jc w:val="both"/>
        <w:textAlignment w:val="baseline"/>
        <w:rPr>
          <w:ins w:id="127" w:author="Lauren Nelson" w:date="2026-02-13T09:26:00Z" w16du:dateUtc="2026-02-13T05:26:00Z"/>
          <w:rFonts w:asciiTheme="majorBidi" w:hAnsiTheme="majorBidi" w:cstheme="majorBidi"/>
          <w:sz w:val="18"/>
          <w:szCs w:val="18"/>
        </w:rPr>
      </w:pPr>
      <w:ins w:id="128" w:author="Lauren Nelson" w:date="2026-02-13T09:26:00Z" w16du:dateUtc="2026-02-13T05:26:00Z">
        <w:r w:rsidRPr="004B04ED">
          <w:rPr>
            <w:rStyle w:val="eop"/>
            <w:rFonts w:asciiTheme="majorBidi" w:eastAsiaTheme="majorEastAsia" w:hAnsiTheme="majorBidi" w:cstheme="majorBidi"/>
            <w:sz w:val="22"/>
            <w:szCs w:val="22"/>
          </w:rPr>
          <w:t> </w:t>
        </w:r>
      </w:ins>
    </w:p>
    <w:p w14:paraId="17AF4B45" w14:textId="77777777" w:rsidR="00FE107C" w:rsidRPr="004B04ED" w:rsidRDefault="00FE107C" w:rsidP="00FE107C">
      <w:pPr>
        <w:pStyle w:val="paragraph"/>
        <w:keepNext/>
        <w:spacing w:before="0" w:beforeAutospacing="0" w:after="0" w:afterAutospacing="0"/>
        <w:ind w:left="357"/>
        <w:jc w:val="both"/>
        <w:textAlignment w:val="baseline"/>
        <w:rPr>
          <w:ins w:id="129" w:author="Lauren Nelson" w:date="2026-02-13T09:26:00Z" w16du:dateUtc="2026-02-13T05:26:00Z"/>
          <w:rFonts w:asciiTheme="majorBidi" w:hAnsiTheme="majorBidi" w:cstheme="majorBidi"/>
          <w:sz w:val="18"/>
          <w:szCs w:val="18"/>
        </w:rPr>
      </w:pPr>
      <w:ins w:id="130" w:author="Lauren Nelson" w:date="2026-02-13T09:26:00Z" w16du:dateUtc="2026-02-13T05:26:00Z">
        <w:r w:rsidRPr="004B04ED">
          <w:rPr>
            <w:rStyle w:val="normaltextrun"/>
            <w:rFonts w:asciiTheme="majorBidi" w:eastAsiaTheme="majorEastAsia" w:hAnsiTheme="majorBidi" w:cstheme="majorBidi"/>
            <w:sz w:val="22"/>
            <w:szCs w:val="22"/>
          </w:rPr>
          <w:lastRenderedPageBreak/>
          <w:t>Gillnets</w:t>
        </w:r>
        <w:r w:rsidRPr="004B04ED">
          <w:rPr>
            <w:rStyle w:val="eop"/>
            <w:rFonts w:asciiTheme="majorBidi" w:eastAsiaTheme="majorEastAsia" w:hAnsiTheme="majorBidi" w:cstheme="majorBidi"/>
            <w:sz w:val="22"/>
            <w:szCs w:val="22"/>
          </w:rPr>
          <w:t> </w:t>
        </w:r>
      </w:ins>
    </w:p>
    <w:p w14:paraId="3AE7535C" w14:textId="77777777" w:rsidR="00FE107C" w:rsidRPr="004B04ED" w:rsidRDefault="00FE107C" w:rsidP="00FE107C">
      <w:pPr>
        <w:pStyle w:val="paragraph"/>
        <w:spacing w:before="0" w:beforeAutospacing="0" w:after="0" w:afterAutospacing="0"/>
        <w:ind w:left="360"/>
        <w:jc w:val="both"/>
        <w:textAlignment w:val="baseline"/>
        <w:rPr>
          <w:ins w:id="131" w:author="Lauren Nelson" w:date="2026-02-13T09:26:00Z" w16du:dateUtc="2026-02-13T05:26:00Z"/>
          <w:rFonts w:asciiTheme="majorBidi" w:hAnsiTheme="majorBidi" w:cstheme="majorBidi"/>
          <w:sz w:val="18"/>
          <w:szCs w:val="18"/>
        </w:rPr>
      </w:pPr>
      <w:ins w:id="132" w:author="Lauren Nelson" w:date="2026-02-13T09:26:00Z" w16du:dateUtc="2026-02-13T05:26:00Z">
        <w:r w:rsidRPr="004B04ED">
          <w:rPr>
            <w:rStyle w:val="wacimagecontainer"/>
            <w:rFonts w:asciiTheme="majorBidi" w:eastAsiaTheme="majorEastAsia" w:hAnsiTheme="majorBidi" w:cstheme="majorBidi"/>
            <w:noProof/>
            <w:sz w:val="18"/>
            <w:szCs w:val="18"/>
          </w:rPr>
          <w:drawing>
            <wp:inline distT="0" distB="0" distL="0" distR="0" wp14:anchorId="5DE7EBB0" wp14:editId="2549B267">
              <wp:extent cx="5943600" cy="3655060"/>
              <wp:effectExtent l="0" t="0" r="0" b="0"/>
              <wp:docPr id="1549815958" name="Picture 3" descr="A collage of a person working on a n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collage of a person working on a net&#10;&#10;AI-generated content may be incorrec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3655060"/>
                      </a:xfrm>
                      <a:prstGeom prst="rect">
                        <a:avLst/>
                      </a:prstGeom>
                      <a:noFill/>
                      <a:ln>
                        <a:noFill/>
                      </a:ln>
                    </pic:spPr>
                  </pic:pic>
                </a:graphicData>
              </a:graphic>
            </wp:inline>
          </w:drawing>
        </w:r>
      </w:ins>
    </w:p>
    <w:p w14:paraId="5775D13A" w14:textId="77777777" w:rsidR="00FE107C" w:rsidRPr="004B04ED" w:rsidRDefault="00FE107C" w:rsidP="00FE107C">
      <w:pPr>
        <w:pStyle w:val="paragraph"/>
        <w:spacing w:before="0" w:beforeAutospacing="0" w:after="0" w:afterAutospacing="0"/>
        <w:ind w:left="360"/>
        <w:jc w:val="both"/>
        <w:textAlignment w:val="baseline"/>
        <w:rPr>
          <w:ins w:id="133" w:author="Lauren Nelson" w:date="2026-02-13T09:26:00Z" w16du:dateUtc="2026-02-13T05:26:00Z"/>
          <w:rFonts w:asciiTheme="majorBidi" w:hAnsiTheme="majorBidi" w:cstheme="majorBidi"/>
          <w:sz w:val="18"/>
          <w:szCs w:val="18"/>
        </w:rPr>
      </w:pPr>
      <w:ins w:id="134" w:author="Lauren Nelson" w:date="2026-02-13T09:26:00Z" w16du:dateUtc="2026-02-13T05:26:00Z">
        <w:r w:rsidRPr="004B04ED">
          <w:rPr>
            <w:rStyle w:val="eop"/>
            <w:rFonts w:asciiTheme="majorBidi" w:eastAsiaTheme="majorEastAsia" w:hAnsiTheme="majorBidi" w:cstheme="majorBidi"/>
            <w:sz w:val="22"/>
            <w:szCs w:val="22"/>
          </w:rPr>
          <w:t> </w:t>
        </w:r>
      </w:ins>
    </w:p>
    <w:p w14:paraId="5DE891FC" w14:textId="77777777" w:rsidR="00FE107C" w:rsidRPr="004B04ED" w:rsidRDefault="00FE107C" w:rsidP="00FE107C">
      <w:pPr>
        <w:pStyle w:val="paragraph"/>
        <w:spacing w:before="0" w:beforeAutospacing="0" w:after="0" w:afterAutospacing="0"/>
        <w:ind w:left="360"/>
        <w:jc w:val="both"/>
        <w:textAlignment w:val="baseline"/>
        <w:rPr>
          <w:ins w:id="135" w:author="Lauren Nelson" w:date="2026-02-13T09:26:00Z" w16du:dateUtc="2026-02-13T05:26:00Z"/>
          <w:rFonts w:asciiTheme="majorBidi" w:hAnsiTheme="majorBidi" w:cstheme="majorBidi"/>
          <w:sz w:val="18"/>
          <w:szCs w:val="18"/>
        </w:rPr>
      </w:pPr>
      <w:ins w:id="136" w:author="Lauren Nelson" w:date="2026-02-13T09:26:00Z" w16du:dateUtc="2026-02-13T05:26:00Z">
        <w:r w:rsidRPr="004B04ED">
          <w:rPr>
            <w:rStyle w:val="eop"/>
            <w:rFonts w:asciiTheme="majorBidi" w:eastAsiaTheme="majorEastAsia" w:hAnsiTheme="majorBidi" w:cstheme="majorBidi"/>
            <w:sz w:val="22"/>
            <w:szCs w:val="22"/>
          </w:rPr>
          <w:t> </w:t>
        </w:r>
      </w:ins>
    </w:p>
    <w:p w14:paraId="3E354A50" w14:textId="77777777" w:rsidR="00FE107C" w:rsidRPr="004B04ED" w:rsidRDefault="00FE107C" w:rsidP="00FE107C">
      <w:pPr>
        <w:pStyle w:val="paragraph"/>
        <w:spacing w:before="0" w:beforeAutospacing="0" w:after="0" w:afterAutospacing="0"/>
        <w:ind w:left="360"/>
        <w:jc w:val="both"/>
        <w:textAlignment w:val="baseline"/>
        <w:rPr>
          <w:ins w:id="137" w:author="Lauren Nelson" w:date="2026-02-13T09:26:00Z" w16du:dateUtc="2026-02-13T05:26:00Z"/>
          <w:rFonts w:asciiTheme="majorBidi" w:hAnsiTheme="majorBidi" w:cstheme="majorBidi"/>
          <w:sz w:val="18"/>
          <w:szCs w:val="18"/>
        </w:rPr>
      </w:pPr>
      <w:ins w:id="138" w:author="Lauren Nelson" w:date="2026-02-13T09:26:00Z" w16du:dateUtc="2026-02-13T05:26:00Z">
        <w:r w:rsidRPr="004B04ED">
          <w:rPr>
            <w:rStyle w:val="normaltextrun"/>
            <w:rFonts w:asciiTheme="majorBidi" w:eastAsiaTheme="majorEastAsia" w:hAnsiTheme="majorBidi" w:cstheme="majorBidi"/>
            <w:sz w:val="22"/>
            <w:szCs w:val="22"/>
          </w:rPr>
          <w:t>Longline and hook and line</w:t>
        </w:r>
        <w:r w:rsidRPr="004B04ED">
          <w:rPr>
            <w:rStyle w:val="eop"/>
            <w:rFonts w:asciiTheme="majorBidi" w:eastAsiaTheme="majorEastAsia" w:hAnsiTheme="majorBidi" w:cstheme="majorBidi"/>
            <w:sz w:val="22"/>
            <w:szCs w:val="22"/>
          </w:rPr>
          <w:t> </w:t>
        </w:r>
      </w:ins>
    </w:p>
    <w:p w14:paraId="1D70A9C5" w14:textId="77777777" w:rsidR="00FE107C" w:rsidRPr="004B04ED" w:rsidRDefault="00FE107C" w:rsidP="00FE107C">
      <w:pPr>
        <w:pStyle w:val="paragraph"/>
        <w:spacing w:before="0" w:beforeAutospacing="0" w:after="0" w:afterAutospacing="0"/>
        <w:ind w:left="360"/>
        <w:jc w:val="both"/>
        <w:textAlignment w:val="baseline"/>
        <w:rPr>
          <w:ins w:id="139" w:author="Lauren Nelson" w:date="2026-02-13T09:26:00Z" w16du:dateUtc="2026-02-13T05:26:00Z"/>
          <w:rFonts w:asciiTheme="majorBidi" w:hAnsiTheme="majorBidi" w:cstheme="majorBidi"/>
          <w:sz w:val="18"/>
          <w:szCs w:val="18"/>
        </w:rPr>
      </w:pPr>
      <w:ins w:id="140" w:author="Lauren Nelson" w:date="2026-02-13T09:26:00Z" w16du:dateUtc="2026-02-13T05:26:00Z">
        <w:r w:rsidRPr="004B04ED">
          <w:rPr>
            <w:rStyle w:val="wacimagecontainer"/>
            <w:rFonts w:asciiTheme="majorBidi" w:eastAsiaTheme="majorEastAsia" w:hAnsiTheme="majorBidi" w:cstheme="majorBidi"/>
            <w:noProof/>
            <w:sz w:val="18"/>
            <w:szCs w:val="18"/>
          </w:rPr>
          <w:drawing>
            <wp:inline distT="0" distB="0" distL="0" distR="0" wp14:anchorId="174DEFBD" wp14:editId="23F2E2BB">
              <wp:extent cx="5943600" cy="3582035"/>
              <wp:effectExtent l="0" t="0" r="0" b="0"/>
              <wp:docPr id="781096557" name="Picture 2" descr="A drawing of a boat with a person fish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drawing of a boat with a person fishing&#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3582035"/>
                      </a:xfrm>
                      <a:prstGeom prst="rect">
                        <a:avLst/>
                      </a:prstGeom>
                      <a:noFill/>
                      <a:ln>
                        <a:noFill/>
                      </a:ln>
                    </pic:spPr>
                  </pic:pic>
                </a:graphicData>
              </a:graphic>
            </wp:inline>
          </w:drawing>
        </w:r>
        <w:r w:rsidRPr="004B04ED">
          <w:rPr>
            <w:rStyle w:val="eop"/>
            <w:rFonts w:asciiTheme="majorBidi" w:eastAsiaTheme="majorEastAsia" w:hAnsiTheme="majorBidi" w:cstheme="majorBidi"/>
            <w:sz w:val="22"/>
            <w:szCs w:val="22"/>
          </w:rPr>
          <w:t> </w:t>
        </w:r>
      </w:ins>
    </w:p>
    <w:p w14:paraId="062DA1B8" w14:textId="77777777" w:rsidR="00FE107C" w:rsidRPr="004B04ED" w:rsidRDefault="00FE107C" w:rsidP="00FE107C">
      <w:pPr>
        <w:pStyle w:val="paragraph"/>
        <w:spacing w:before="0" w:beforeAutospacing="0" w:after="0" w:afterAutospacing="0"/>
        <w:ind w:left="360"/>
        <w:jc w:val="both"/>
        <w:textAlignment w:val="baseline"/>
        <w:rPr>
          <w:ins w:id="141" w:author="Lauren Nelson" w:date="2026-02-13T09:26:00Z" w16du:dateUtc="2026-02-13T05:26:00Z"/>
          <w:rFonts w:asciiTheme="majorBidi" w:hAnsiTheme="majorBidi" w:cstheme="majorBidi"/>
          <w:sz w:val="18"/>
          <w:szCs w:val="18"/>
        </w:rPr>
      </w:pPr>
    </w:p>
    <w:p w14:paraId="1FA1B755" w14:textId="77777777" w:rsidR="00FE107C" w:rsidRPr="004B04ED" w:rsidRDefault="00FE107C" w:rsidP="00FE107C">
      <w:pPr>
        <w:pStyle w:val="paragraph"/>
        <w:spacing w:before="0" w:beforeAutospacing="0" w:after="0" w:afterAutospacing="0"/>
        <w:ind w:left="360"/>
        <w:jc w:val="both"/>
        <w:textAlignment w:val="baseline"/>
        <w:rPr>
          <w:ins w:id="142" w:author="Lauren Nelson" w:date="2026-02-13T09:26:00Z" w16du:dateUtc="2026-02-13T05:26:00Z"/>
          <w:rFonts w:asciiTheme="majorBidi" w:hAnsiTheme="majorBidi" w:cstheme="majorBidi"/>
          <w:sz w:val="18"/>
          <w:szCs w:val="18"/>
        </w:rPr>
      </w:pPr>
      <w:ins w:id="143" w:author="Lauren Nelson" w:date="2026-02-13T09:26:00Z" w16du:dateUtc="2026-02-13T05:26:00Z">
        <w:r w:rsidRPr="004B04ED">
          <w:rPr>
            <w:rStyle w:val="normaltextrun"/>
            <w:rFonts w:asciiTheme="majorBidi" w:eastAsiaTheme="majorEastAsia" w:hAnsiTheme="majorBidi" w:cstheme="majorBidi"/>
            <w:sz w:val="22"/>
            <w:szCs w:val="22"/>
          </w:rPr>
          <w:t>What not to do – all gears</w:t>
        </w:r>
        <w:r w:rsidRPr="004B04ED">
          <w:rPr>
            <w:rStyle w:val="eop"/>
            <w:rFonts w:asciiTheme="majorBidi" w:eastAsiaTheme="majorEastAsia" w:hAnsiTheme="majorBidi" w:cstheme="majorBidi"/>
            <w:sz w:val="22"/>
            <w:szCs w:val="22"/>
          </w:rPr>
          <w:t> </w:t>
        </w:r>
      </w:ins>
    </w:p>
    <w:p w14:paraId="1A030728" w14:textId="77777777" w:rsidR="00FE107C" w:rsidRPr="004B04ED" w:rsidRDefault="00FE107C" w:rsidP="00FE107C">
      <w:pPr>
        <w:pStyle w:val="paragraph"/>
        <w:spacing w:before="0" w:beforeAutospacing="0" w:after="0" w:afterAutospacing="0"/>
        <w:ind w:left="360"/>
        <w:jc w:val="both"/>
        <w:textAlignment w:val="baseline"/>
        <w:rPr>
          <w:ins w:id="144" w:author="Lauren Nelson" w:date="2026-02-13T09:26:00Z" w16du:dateUtc="2026-02-13T05:26:00Z"/>
          <w:rFonts w:asciiTheme="majorBidi" w:hAnsiTheme="majorBidi" w:cstheme="majorBidi"/>
          <w:sz w:val="18"/>
          <w:szCs w:val="18"/>
        </w:rPr>
      </w:pPr>
      <w:ins w:id="145" w:author="Lauren Nelson" w:date="2026-02-13T09:26:00Z" w16du:dateUtc="2026-02-13T05:26:00Z">
        <w:r w:rsidRPr="004B04ED">
          <w:rPr>
            <w:rStyle w:val="wacimagecontainer"/>
            <w:rFonts w:asciiTheme="majorBidi" w:eastAsiaTheme="majorEastAsia" w:hAnsiTheme="majorBidi" w:cstheme="majorBidi"/>
            <w:noProof/>
            <w:sz w:val="18"/>
            <w:szCs w:val="18"/>
          </w:rPr>
          <w:lastRenderedPageBreak/>
          <w:drawing>
            <wp:inline distT="0" distB="0" distL="0" distR="0" wp14:anchorId="37F0D4D5" wp14:editId="2D21D25C">
              <wp:extent cx="5943600" cy="3486785"/>
              <wp:effectExtent l="0" t="0" r="0" b="0"/>
              <wp:docPr id="1986829184" name="Picture 1" descr="A diagram of a person working on a fis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diagram of a person working on a fish&#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3486785"/>
                      </a:xfrm>
                      <a:prstGeom prst="rect">
                        <a:avLst/>
                      </a:prstGeom>
                      <a:noFill/>
                      <a:ln>
                        <a:noFill/>
                      </a:ln>
                    </pic:spPr>
                  </pic:pic>
                </a:graphicData>
              </a:graphic>
            </wp:inline>
          </w:drawing>
        </w:r>
        <w:r w:rsidRPr="004B04ED">
          <w:rPr>
            <w:rStyle w:val="eop"/>
            <w:rFonts w:asciiTheme="majorBidi" w:eastAsiaTheme="majorEastAsia" w:hAnsiTheme="majorBidi" w:cstheme="majorBidi"/>
            <w:sz w:val="22"/>
            <w:szCs w:val="22"/>
          </w:rPr>
          <w:t> </w:t>
        </w:r>
      </w:ins>
    </w:p>
    <w:p w14:paraId="013643C1" w14:textId="77777777" w:rsidR="00FE107C" w:rsidRPr="004B04ED" w:rsidRDefault="00FE107C" w:rsidP="00FE107C">
      <w:pPr>
        <w:jc w:val="both"/>
        <w:rPr>
          <w:ins w:id="146" w:author="Lauren Nelson" w:date="2026-02-13T09:26:00Z" w16du:dateUtc="2026-02-13T05:26:00Z"/>
          <w:rFonts w:asciiTheme="majorBidi" w:hAnsiTheme="majorBidi" w:cstheme="majorBidi"/>
          <w:lang w:val="en-GB"/>
        </w:rPr>
      </w:pPr>
    </w:p>
    <w:p w14:paraId="2BF699FE" w14:textId="77777777" w:rsidR="008E29D2" w:rsidRPr="004B04ED" w:rsidRDefault="008E29D2" w:rsidP="008E29D2">
      <w:pPr>
        <w:rPr>
          <w:rFonts w:asciiTheme="majorBidi" w:hAnsiTheme="majorBidi" w:cstheme="majorBidi"/>
          <w:b/>
          <w:color w:val="000000" w:themeColor="text1"/>
        </w:rPr>
      </w:pPr>
    </w:p>
    <w:sectPr w:rsidR="008E29D2" w:rsidRPr="004B04ED" w:rsidSect="00ED5D69">
      <w:footerReference w:type="default" r:id="rId16"/>
      <w:headerReference w:type="first" r:id="rId17"/>
      <w:footerReference w:type="first" r:id="rId18"/>
      <w:pgSz w:w="12240" w:h="15840" w:code="1"/>
      <w:pgMar w:top="720" w:right="1037" w:bottom="547" w:left="720" w:header="720" w:footer="274"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D25B9A" w14:textId="77777777" w:rsidR="00AE2342" w:rsidRDefault="00AE2342" w:rsidP="002C369A">
      <w:pPr>
        <w:spacing w:after="0" w:line="240" w:lineRule="auto"/>
      </w:pPr>
      <w:r>
        <w:separator/>
      </w:r>
    </w:p>
  </w:endnote>
  <w:endnote w:type="continuationSeparator" w:id="0">
    <w:p w14:paraId="616E5755" w14:textId="77777777" w:rsidR="00AE2342" w:rsidRDefault="00AE2342" w:rsidP="002C36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imes New Roman" w:hAnsi="Times New Roman" w:cs="Times New Roman"/>
        <w:sz w:val="18"/>
        <w:szCs w:val="18"/>
      </w:rPr>
      <w:id w:val="-772930093"/>
      <w:docPartObj>
        <w:docPartGallery w:val="Page Numbers (Bottom of Page)"/>
        <w:docPartUnique/>
      </w:docPartObj>
    </w:sdtPr>
    <w:sdtContent>
      <w:sdt>
        <w:sdtPr>
          <w:rPr>
            <w:rFonts w:ascii="Times New Roman" w:hAnsi="Times New Roman" w:cs="Times New Roman"/>
            <w:sz w:val="18"/>
            <w:szCs w:val="18"/>
          </w:rPr>
          <w:id w:val="-1240481078"/>
          <w:docPartObj>
            <w:docPartGallery w:val="Page Numbers (Top of Page)"/>
            <w:docPartUnique/>
          </w:docPartObj>
        </w:sdtPr>
        <w:sdtContent>
          <w:p w14:paraId="350C1C90" w14:textId="6F960AD3" w:rsidR="00E85373" w:rsidRPr="00CB3BB4" w:rsidRDefault="00CE535B" w:rsidP="00296871">
            <w:pPr>
              <w:pStyle w:val="Footer"/>
              <w:pBdr>
                <w:top w:val="single" w:sz="4" w:space="1" w:color="auto"/>
              </w:pBdr>
              <w:jc w:val="center"/>
              <w:rPr>
                <w:rFonts w:ascii="Times New Roman" w:hAnsi="Times New Roman" w:cs="Times New Roman"/>
                <w:sz w:val="18"/>
                <w:szCs w:val="18"/>
              </w:rPr>
            </w:pPr>
            <w:r w:rsidRPr="00CB3BB4">
              <w:rPr>
                <w:rFonts w:ascii="Times New Roman" w:hAnsi="Times New Roman" w:cs="Times New Roman"/>
                <w:sz w:val="18"/>
                <w:szCs w:val="18"/>
              </w:rPr>
              <w:t xml:space="preserve">Page </w:t>
            </w:r>
            <w:r w:rsidR="00F95946" w:rsidRPr="00CB3BB4">
              <w:rPr>
                <w:rFonts w:ascii="Times New Roman" w:hAnsi="Times New Roman" w:cs="Times New Roman"/>
                <w:bCs/>
                <w:sz w:val="18"/>
                <w:szCs w:val="18"/>
              </w:rPr>
              <w:fldChar w:fldCharType="begin"/>
            </w:r>
            <w:r w:rsidRPr="00CB3BB4">
              <w:rPr>
                <w:rFonts w:ascii="Times New Roman" w:hAnsi="Times New Roman" w:cs="Times New Roman"/>
                <w:bCs/>
                <w:sz w:val="18"/>
                <w:szCs w:val="18"/>
              </w:rPr>
              <w:instrText xml:space="preserve"> PAGE </w:instrText>
            </w:r>
            <w:r w:rsidR="00F95946" w:rsidRPr="00CB3BB4">
              <w:rPr>
                <w:rFonts w:ascii="Times New Roman" w:hAnsi="Times New Roman" w:cs="Times New Roman"/>
                <w:bCs/>
                <w:sz w:val="18"/>
                <w:szCs w:val="18"/>
              </w:rPr>
              <w:fldChar w:fldCharType="separate"/>
            </w:r>
            <w:r w:rsidR="009A610E">
              <w:rPr>
                <w:rFonts w:ascii="Times New Roman" w:hAnsi="Times New Roman" w:cs="Times New Roman"/>
                <w:bCs/>
                <w:noProof/>
                <w:sz w:val="18"/>
                <w:szCs w:val="18"/>
              </w:rPr>
              <w:t>4</w:t>
            </w:r>
            <w:r w:rsidR="00F95946" w:rsidRPr="00CB3BB4">
              <w:rPr>
                <w:rFonts w:ascii="Times New Roman" w:hAnsi="Times New Roman" w:cs="Times New Roman"/>
                <w:bCs/>
                <w:sz w:val="18"/>
                <w:szCs w:val="18"/>
              </w:rPr>
              <w:fldChar w:fldCharType="end"/>
            </w:r>
            <w:r w:rsidRPr="00CB3BB4">
              <w:rPr>
                <w:rFonts w:ascii="Times New Roman" w:hAnsi="Times New Roman" w:cs="Times New Roman"/>
                <w:sz w:val="18"/>
                <w:szCs w:val="18"/>
              </w:rPr>
              <w:t xml:space="preserve"> of </w:t>
            </w:r>
            <w:r w:rsidR="00F95946" w:rsidRPr="00CB3BB4">
              <w:rPr>
                <w:rFonts w:ascii="Times New Roman" w:hAnsi="Times New Roman" w:cs="Times New Roman"/>
                <w:bCs/>
                <w:sz w:val="18"/>
                <w:szCs w:val="18"/>
              </w:rPr>
              <w:fldChar w:fldCharType="begin"/>
            </w:r>
            <w:r w:rsidRPr="00CB3BB4">
              <w:rPr>
                <w:rFonts w:ascii="Times New Roman" w:hAnsi="Times New Roman" w:cs="Times New Roman"/>
                <w:bCs/>
                <w:sz w:val="18"/>
                <w:szCs w:val="18"/>
              </w:rPr>
              <w:instrText xml:space="preserve"> NUMPAGES  </w:instrText>
            </w:r>
            <w:r w:rsidR="00F95946" w:rsidRPr="00CB3BB4">
              <w:rPr>
                <w:rFonts w:ascii="Times New Roman" w:hAnsi="Times New Roman" w:cs="Times New Roman"/>
                <w:bCs/>
                <w:sz w:val="18"/>
                <w:szCs w:val="18"/>
              </w:rPr>
              <w:fldChar w:fldCharType="separate"/>
            </w:r>
            <w:r w:rsidR="009A610E">
              <w:rPr>
                <w:rFonts w:ascii="Times New Roman" w:hAnsi="Times New Roman" w:cs="Times New Roman"/>
                <w:bCs/>
                <w:noProof/>
                <w:sz w:val="18"/>
                <w:szCs w:val="18"/>
              </w:rPr>
              <w:t>4</w:t>
            </w:r>
            <w:r w:rsidR="00F95946" w:rsidRPr="00CB3BB4">
              <w:rPr>
                <w:rFonts w:ascii="Times New Roman" w:hAnsi="Times New Roman" w:cs="Times New Roman"/>
                <w:bCs/>
                <w:sz w:val="18"/>
                <w:szCs w:val="18"/>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cs="Calibri"/>
        <w:sz w:val="16"/>
        <w:szCs w:val="16"/>
      </w:rPr>
      <w:id w:val="-254750282"/>
      <w:docPartObj>
        <w:docPartGallery w:val="Page Numbers (Bottom of Page)"/>
        <w:docPartUnique/>
      </w:docPartObj>
    </w:sdtPr>
    <w:sdtContent>
      <w:sdt>
        <w:sdtPr>
          <w:rPr>
            <w:rFonts w:ascii="Calibri" w:hAnsi="Calibri" w:cs="Calibri"/>
            <w:sz w:val="16"/>
            <w:szCs w:val="16"/>
          </w:rPr>
          <w:id w:val="-1452868144"/>
          <w:docPartObj>
            <w:docPartGallery w:val="Page Numbers (Top of Page)"/>
            <w:docPartUnique/>
          </w:docPartObj>
        </w:sdtPr>
        <w:sdtContent>
          <w:p w14:paraId="06C0A092" w14:textId="710F82A2" w:rsidR="004100A0" w:rsidRPr="00363D82" w:rsidRDefault="00CE535B" w:rsidP="00363D82">
            <w:pPr>
              <w:pStyle w:val="Footer"/>
              <w:pBdr>
                <w:top w:val="single" w:sz="4" w:space="1" w:color="auto"/>
              </w:pBdr>
              <w:jc w:val="center"/>
              <w:rPr>
                <w:rFonts w:ascii="Calibri" w:hAnsi="Calibri" w:cs="Calibri"/>
                <w:sz w:val="16"/>
                <w:szCs w:val="16"/>
              </w:rPr>
            </w:pPr>
            <w:r w:rsidRPr="00013670">
              <w:rPr>
                <w:rFonts w:ascii="Calibri" w:hAnsi="Calibri" w:cs="Calibri"/>
                <w:sz w:val="16"/>
                <w:szCs w:val="16"/>
              </w:rPr>
              <w:t xml:space="preserve">Page </w:t>
            </w:r>
            <w:r w:rsidR="00F95946" w:rsidRPr="00013670">
              <w:rPr>
                <w:rFonts w:ascii="Calibri" w:hAnsi="Calibri" w:cs="Calibri"/>
                <w:bCs/>
                <w:sz w:val="16"/>
                <w:szCs w:val="16"/>
              </w:rPr>
              <w:fldChar w:fldCharType="begin"/>
            </w:r>
            <w:r w:rsidRPr="00013670">
              <w:rPr>
                <w:rFonts w:ascii="Calibri" w:hAnsi="Calibri" w:cs="Calibri"/>
                <w:bCs/>
                <w:sz w:val="16"/>
                <w:szCs w:val="16"/>
              </w:rPr>
              <w:instrText xml:space="preserve"> PAGE </w:instrText>
            </w:r>
            <w:r w:rsidR="00F95946" w:rsidRPr="00013670">
              <w:rPr>
                <w:rFonts w:ascii="Calibri" w:hAnsi="Calibri" w:cs="Calibri"/>
                <w:bCs/>
                <w:sz w:val="16"/>
                <w:szCs w:val="16"/>
              </w:rPr>
              <w:fldChar w:fldCharType="separate"/>
            </w:r>
            <w:r w:rsidR="009A610E">
              <w:rPr>
                <w:rFonts w:ascii="Calibri" w:hAnsi="Calibri" w:cs="Calibri"/>
                <w:bCs/>
                <w:noProof/>
                <w:sz w:val="16"/>
                <w:szCs w:val="16"/>
              </w:rPr>
              <w:t>1</w:t>
            </w:r>
            <w:r w:rsidR="00F95946" w:rsidRPr="00013670">
              <w:rPr>
                <w:rFonts w:ascii="Calibri" w:hAnsi="Calibri" w:cs="Calibri"/>
                <w:bCs/>
                <w:sz w:val="16"/>
                <w:szCs w:val="16"/>
              </w:rPr>
              <w:fldChar w:fldCharType="end"/>
            </w:r>
            <w:r w:rsidRPr="00013670">
              <w:rPr>
                <w:rFonts w:ascii="Calibri" w:hAnsi="Calibri" w:cs="Calibri"/>
                <w:sz w:val="16"/>
                <w:szCs w:val="16"/>
              </w:rPr>
              <w:t xml:space="preserve"> of </w:t>
            </w:r>
            <w:r w:rsidR="00F95946" w:rsidRPr="00013670">
              <w:rPr>
                <w:rFonts w:ascii="Calibri" w:hAnsi="Calibri" w:cs="Calibri"/>
                <w:bCs/>
                <w:sz w:val="16"/>
                <w:szCs w:val="16"/>
              </w:rPr>
              <w:fldChar w:fldCharType="begin"/>
            </w:r>
            <w:r w:rsidRPr="00013670">
              <w:rPr>
                <w:rFonts w:ascii="Calibri" w:hAnsi="Calibri" w:cs="Calibri"/>
                <w:bCs/>
                <w:sz w:val="16"/>
                <w:szCs w:val="16"/>
              </w:rPr>
              <w:instrText xml:space="preserve"> NUMPAGES  </w:instrText>
            </w:r>
            <w:r w:rsidR="00F95946" w:rsidRPr="00013670">
              <w:rPr>
                <w:rFonts w:ascii="Calibri" w:hAnsi="Calibri" w:cs="Calibri"/>
                <w:bCs/>
                <w:sz w:val="16"/>
                <w:szCs w:val="16"/>
              </w:rPr>
              <w:fldChar w:fldCharType="separate"/>
            </w:r>
            <w:r w:rsidR="009A610E">
              <w:rPr>
                <w:rFonts w:ascii="Calibri" w:hAnsi="Calibri" w:cs="Calibri"/>
                <w:bCs/>
                <w:noProof/>
                <w:sz w:val="16"/>
                <w:szCs w:val="16"/>
              </w:rPr>
              <w:t>4</w:t>
            </w:r>
            <w:r w:rsidR="00F95946" w:rsidRPr="00013670">
              <w:rPr>
                <w:rFonts w:ascii="Calibri" w:hAnsi="Calibri" w:cs="Calibri"/>
                <w:bCs/>
                <w:sz w:val="16"/>
                <w:szCs w:val="16"/>
              </w:rPr>
              <w:fldChar w:fldCharType="end"/>
            </w:r>
          </w:p>
        </w:sdtContent>
      </w:sdt>
    </w:sdtContent>
  </w:sdt>
  <w:p w14:paraId="26DCAA40" w14:textId="77777777" w:rsidR="00E85373" w:rsidRDefault="00E8537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DF6AB9" w14:textId="77777777" w:rsidR="00AE2342" w:rsidRDefault="00AE2342" w:rsidP="002C369A">
      <w:pPr>
        <w:spacing w:after="0" w:line="240" w:lineRule="auto"/>
      </w:pPr>
      <w:r>
        <w:separator/>
      </w:r>
    </w:p>
  </w:footnote>
  <w:footnote w:type="continuationSeparator" w:id="0">
    <w:p w14:paraId="2D3571E6" w14:textId="77777777" w:rsidR="00AE2342" w:rsidRDefault="00AE2342" w:rsidP="002C369A">
      <w:pPr>
        <w:spacing w:after="0" w:line="240" w:lineRule="auto"/>
      </w:pPr>
      <w:r>
        <w:continuationSeparator/>
      </w:r>
    </w:p>
  </w:footnote>
  <w:footnote w:id="1">
    <w:p w14:paraId="648513F9" w14:textId="02832B70" w:rsidR="008E29D2" w:rsidRPr="00C34DFF" w:rsidRDefault="008E29D2" w:rsidP="008E29D2">
      <w:pPr>
        <w:pStyle w:val="FootnoteText"/>
        <w:rPr>
          <w:rFonts w:ascii="Times New Roman" w:hAnsi="Times New Roman" w:cs="Times New Roman"/>
          <w:color w:val="000000" w:themeColor="text1"/>
          <w:sz w:val="18"/>
          <w:szCs w:val="18"/>
        </w:rPr>
      </w:pPr>
      <w:r w:rsidRPr="00C34DFF">
        <w:rPr>
          <w:rStyle w:val="FootnoteReference"/>
          <w:rFonts w:ascii="Times New Roman" w:hAnsi="Times New Roman" w:cs="Times New Roman"/>
          <w:color w:val="000000" w:themeColor="text1"/>
          <w:sz w:val="18"/>
          <w:szCs w:val="18"/>
        </w:rPr>
        <w:footnoteRef/>
      </w:r>
      <w:r w:rsidRPr="00C34DFF">
        <w:rPr>
          <w:rFonts w:ascii="Times New Roman" w:hAnsi="Times New Roman" w:cs="Times New Roman"/>
          <w:color w:val="000000" w:themeColor="text1"/>
          <w:sz w:val="18"/>
          <w:szCs w:val="18"/>
        </w:rPr>
        <w:t xml:space="preserve"> A subsistence fishery is a fishery where the fish caught are consumed directly by the families of the fishers rathe</w:t>
      </w:r>
      <w:r w:rsidR="00F61362" w:rsidRPr="00C34DFF">
        <w:rPr>
          <w:rFonts w:ascii="Times New Roman" w:hAnsi="Times New Roman" w:cs="Times New Roman"/>
          <w:color w:val="000000" w:themeColor="text1"/>
          <w:sz w:val="18"/>
          <w:szCs w:val="18"/>
        </w:rPr>
        <w:t>r than being bought by middle-(</w:t>
      </w:r>
      <w:r w:rsidR="009A610E">
        <w:rPr>
          <w:rFonts w:ascii="Times New Roman" w:hAnsi="Times New Roman" w:cs="Times New Roman"/>
          <w:color w:val="000000" w:themeColor="text1"/>
          <w:sz w:val="18"/>
          <w:szCs w:val="18"/>
        </w:rPr>
        <w:t>w</w:t>
      </w:r>
      <w:r w:rsidRPr="00C34DFF">
        <w:rPr>
          <w:rFonts w:ascii="Times New Roman" w:hAnsi="Times New Roman" w:cs="Times New Roman"/>
          <w:color w:val="000000" w:themeColor="text1"/>
          <w:sz w:val="18"/>
          <w:szCs w:val="18"/>
        </w:rPr>
        <w:t xml:space="preserve">o)men and sold at the next larger market, per the FAO Guidelines for the routine collection of capture fishery data. FAO Fisheries Technical Paper. No. 382. Rome, FAO. 1999. 113p.  </w:t>
      </w:r>
    </w:p>
  </w:footnote>
  <w:footnote w:id="2">
    <w:p w14:paraId="605C2DC4" w14:textId="542CC9ED" w:rsidR="00746C7E" w:rsidRPr="00B413DC" w:rsidRDefault="00746C7E" w:rsidP="00746C7E">
      <w:pPr>
        <w:pStyle w:val="FootnoteText"/>
        <w:rPr>
          <w:color w:val="FF0000"/>
          <w:lang w:val="en-GB"/>
        </w:rPr>
      </w:pPr>
      <w:r w:rsidRPr="00C34DFF">
        <w:rPr>
          <w:rStyle w:val="FootnoteReference"/>
          <w:rFonts w:ascii="Times New Roman" w:hAnsi="Times New Roman" w:cs="Times New Roman"/>
          <w:color w:val="000000" w:themeColor="text1"/>
          <w:sz w:val="18"/>
          <w:szCs w:val="18"/>
        </w:rPr>
        <w:footnoteRef/>
      </w:r>
      <w:r w:rsidRPr="00C34DFF">
        <w:rPr>
          <w:rFonts w:ascii="Times New Roman" w:hAnsi="Times New Roman" w:cs="Times New Roman"/>
          <w:color w:val="000000" w:themeColor="text1"/>
          <w:sz w:val="18"/>
          <w:szCs w:val="18"/>
        </w:rPr>
        <w:t xml:space="preserve"> Artisanal fishing:  fisheries other than longline or surface fisheries (i.e. purse seines,</w:t>
      </w:r>
      <w:r w:rsidR="004952BE" w:rsidRPr="00C34DFF">
        <w:rPr>
          <w:rFonts w:ascii="Times New Roman" w:hAnsi="Times New Roman" w:cs="Times New Roman"/>
          <w:color w:val="000000" w:themeColor="text1"/>
          <w:sz w:val="18"/>
          <w:szCs w:val="18"/>
        </w:rPr>
        <w:t xml:space="preserve"> </w:t>
      </w:r>
      <w:r w:rsidRPr="00C34DFF">
        <w:rPr>
          <w:rFonts w:ascii="Times New Roman" w:hAnsi="Times New Roman" w:cs="Times New Roman"/>
          <w:color w:val="000000" w:themeColor="text1"/>
          <w:sz w:val="18"/>
          <w:szCs w:val="18"/>
        </w:rPr>
        <w:t>pole &amp; line, gillnet fisheries, hand-line and trolling vessels)</w:t>
      </w:r>
      <w:r w:rsidR="00974A65" w:rsidRPr="00C34DFF">
        <w:rPr>
          <w:rFonts w:ascii="Times New Roman" w:hAnsi="Times New Roman" w:cs="Times New Roman"/>
          <w:color w:val="000000" w:themeColor="text1"/>
          <w:sz w:val="18"/>
          <w:szCs w:val="18"/>
        </w:rPr>
        <w:t>,</w:t>
      </w:r>
      <w:r w:rsidRPr="00C34DFF">
        <w:rPr>
          <w:rFonts w:ascii="Times New Roman" w:hAnsi="Times New Roman" w:cs="Times New Roman"/>
          <w:color w:val="000000" w:themeColor="text1"/>
          <w:sz w:val="18"/>
          <w:szCs w:val="18"/>
        </w:rPr>
        <w:t xml:space="preserve"> registered in the IOTC Record of Authorized Vessels </w:t>
      </w:r>
      <w:r w:rsidR="004E3256">
        <w:rPr>
          <w:rFonts w:ascii="Times New Roman" w:hAnsi="Times New Roman" w:cs="Times New Roman"/>
          <w:color w:val="000000" w:themeColor="text1"/>
          <w:sz w:val="18"/>
          <w:szCs w:val="18"/>
        </w:rPr>
        <w:t>(</w:t>
      </w:r>
      <w:r w:rsidRPr="00C34DFF">
        <w:rPr>
          <w:rFonts w:ascii="Times New Roman" w:hAnsi="Times New Roman" w:cs="Times New Roman"/>
          <w:color w:val="000000" w:themeColor="text1"/>
          <w:sz w:val="18"/>
          <w:szCs w:val="18"/>
        </w:rPr>
        <w:t>DEFINITION in footnote 1 of Res. 15/02</w:t>
      </w:r>
      <w:r w:rsidR="004E3256">
        <w:rPr>
          <w:rFonts w:ascii="Times New Roman" w:hAnsi="Times New Roman" w:cs="Times New Roman"/>
          <w:color w:val="000000" w:themeColor="text1"/>
          <w:sz w:val="18"/>
          <w:szCs w:val="18"/>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18F56F" w14:textId="538952C8" w:rsidR="00CE535B" w:rsidRDefault="00CE535B" w:rsidP="001A1B9D">
    <w:pPr>
      <w:pStyle w:val="Header"/>
      <w:pBdr>
        <w:bottom w:val="single" w:sz="4" w:space="1" w:color="auto"/>
      </w:pBdr>
      <w:jc w:val="right"/>
      <w:rPr>
        <w:rFonts w:cstheme="minorHAnsi"/>
        <w:sz w:val="24"/>
        <w:szCs w:val="24"/>
        <w:lang w:val="en-GB"/>
      </w:rPr>
    </w:pPr>
    <w:r w:rsidRPr="007854A2">
      <w:rPr>
        <w:noProof/>
      </w:rPr>
      <w:drawing>
        <wp:inline distT="0" distB="0" distL="0" distR="0" wp14:anchorId="3A78F666" wp14:editId="4D9188E9">
          <wp:extent cx="6600502" cy="6191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09037" cy="619926"/>
                  </a:xfrm>
                  <a:prstGeom prst="rect">
                    <a:avLst/>
                  </a:prstGeom>
                  <a:noFill/>
                  <a:ln>
                    <a:noFill/>
                  </a:ln>
                </pic:spPr>
              </pic:pic>
            </a:graphicData>
          </a:graphic>
        </wp:inline>
      </w:drawing>
    </w:r>
    <w:r w:rsidRPr="00262255">
      <w:rPr>
        <w:rFonts w:cstheme="minorHAnsi"/>
        <w:sz w:val="24"/>
        <w:szCs w:val="24"/>
        <w:lang w:val="en-GB"/>
      </w:rPr>
      <w:t xml:space="preserve"> </w:t>
    </w:r>
  </w:p>
  <w:p w14:paraId="5639B4EC" w14:textId="77777777" w:rsidR="001A1B9D" w:rsidRPr="00CE535B" w:rsidRDefault="001A1B9D" w:rsidP="001A1B9D">
    <w:pPr>
      <w:pStyle w:val="Header"/>
      <w:pBdr>
        <w:bottom w:val="single" w:sz="4" w:space="1" w:color="auto"/>
      </w:pBdr>
      <w:jc w:val="right"/>
      <w:rPr>
        <w:rFonts w:cstheme="minorHAnsi"/>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C4EC64E"/>
    <w:multiLevelType w:val="hybridMultilevel"/>
    <w:tmpl w:val="195A18EC"/>
    <w:lvl w:ilvl="0" w:tplc="61009FFC">
      <w:start w:val="1"/>
      <w:numFmt w:val="decimal"/>
      <w:lvlText w:val="%1."/>
      <w:lvlJc w:val="left"/>
      <w:rPr>
        <w:rFonts w:ascii="Times New Roman" w:eastAsia="Times New Roman" w:hAnsi="Times New Roman" w:cs="Times New Roman"/>
      </w:rPr>
    </w:lvl>
    <w:lvl w:ilvl="1" w:tplc="040C000F">
      <w:start w:val="1"/>
      <w:numFmt w:val="decimal"/>
      <w:lvlText w:val="%2."/>
      <w:lvlJc w:val="left"/>
      <w:pPr>
        <w:ind w:left="1080" w:hanging="360"/>
      </w:pPr>
    </w:lvl>
    <w:lvl w:ilvl="2" w:tplc="040C0017">
      <w:start w:val="1"/>
      <w:numFmt w:val="lowerLetter"/>
      <w:lvlText w:val="%3)"/>
      <w:lvlJc w:val="left"/>
      <w:pPr>
        <w:ind w:left="1440" w:hanging="360"/>
      </w:p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 w15:restartNumberingAfterBreak="0">
    <w:nsid w:val="007E0DD8"/>
    <w:multiLevelType w:val="multilevel"/>
    <w:tmpl w:val="7090BDE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 w15:restartNumberingAfterBreak="0">
    <w:nsid w:val="03A62DC5"/>
    <w:multiLevelType w:val="multilevel"/>
    <w:tmpl w:val="560C8B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6580101"/>
    <w:multiLevelType w:val="multilevel"/>
    <w:tmpl w:val="4F7A4E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6C742EE"/>
    <w:multiLevelType w:val="multilevel"/>
    <w:tmpl w:val="16CCD9E0"/>
    <w:lvl w:ilvl="0">
      <w:start w:val="1"/>
      <w:numFmt w:val="lowerLetter"/>
      <w:lvlText w:val="%1)"/>
      <w:lvlJc w:val="left"/>
      <w:pPr>
        <w:ind w:left="1440" w:hanging="360"/>
      </w:pPr>
    </w:lvl>
    <w:lvl w:ilvl="1">
      <w:start w:val="1"/>
      <w:numFmt w:val="lowerRoman"/>
      <w:lvlText w:val="%2."/>
      <w:lvlJc w:val="right"/>
      <w:pPr>
        <w:ind w:left="2520" w:hanging="360"/>
      </w:pPr>
      <w:rPr>
        <w:rFonts w:hint="default"/>
        <w:color w:val="auto"/>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1258775E"/>
    <w:multiLevelType w:val="multilevel"/>
    <w:tmpl w:val="269C7BE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 w15:restartNumberingAfterBreak="0">
    <w:nsid w:val="14326375"/>
    <w:multiLevelType w:val="multilevel"/>
    <w:tmpl w:val="9E967E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6211A8D"/>
    <w:multiLevelType w:val="hybridMultilevel"/>
    <w:tmpl w:val="A572B314"/>
    <w:lvl w:ilvl="0" w:tplc="04090017">
      <w:start w:val="1"/>
      <w:numFmt w:val="lowerLetter"/>
      <w:lvlText w:val="%1)"/>
      <w:lvlJc w:val="left"/>
      <w:pPr>
        <w:ind w:left="1456" w:hanging="360"/>
      </w:pPr>
      <w:rPr>
        <w:rFonts w:hint="default"/>
      </w:rPr>
    </w:lvl>
    <w:lvl w:ilvl="1" w:tplc="0809001B">
      <w:start w:val="1"/>
      <w:numFmt w:val="lowerRoman"/>
      <w:lvlText w:val="%2."/>
      <w:lvlJc w:val="right"/>
      <w:pPr>
        <w:ind w:left="2340" w:hanging="360"/>
      </w:pPr>
      <w:rPr>
        <w:rFonts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8" w15:restartNumberingAfterBreak="0">
    <w:nsid w:val="1A7535F4"/>
    <w:multiLevelType w:val="hybridMultilevel"/>
    <w:tmpl w:val="07C219BA"/>
    <w:lvl w:ilvl="0" w:tplc="08090017">
      <w:start w:val="1"/>
      <w:numFmt w:val="lowerLetter"/>
      <w:lvlText w:val="%1)"/>
      <w:lvlJc w:val="left"/>
      <w:pPr>
        <w:ind w:left="780" w:hanging="360"/>
      </w:pPr>
    </w:lvl>
    <w:lvl w:ilvl="1" w:tplc="08090019" w:tentative="1">
      <w:start w:val="1"/>
      <w:numFmt w:val="lowerLetter"/>
      <w:lvlText w:val="%2."/>
      <w:lvlJc w:val="left"/>
      <w:pPr>
        <w:ind w:left="1500" w:hanging="360"/>
      </w:pPr>
    </w:lvl>
    <w:lvl w:ilvl="2" w:tplc="0809001B" w:tentative="1">
      <w:start w:val="1"/>
      <w:numFmt w:val="lowerRoman"/>
      <w:lvlText w:val="%3."/>
      <w:lvlJc w:val="right"/>
      <w:pPr>
        <w:ind w:left="2220" w:hanging="180"/>
      </w:pPr>
    </w:lvl>
    <w:lvl w:ilvl="3" w:tplc="0809000F" w:tentative="1">
      <w:start w:val="1"/>
      <w:numFmt w:val="decimal"/>
      <w:lvlText w:val="%4."/>
      <w:lvlJc w:val="left"/>
      <w:pPr>
        <w:ind w:left="2940" w:hanging="360"/>
      </w:pPr>
    </w:lvl>
    <w:lvl w:ilvl="4" w:tplc="08090019" w:tentative="1">
      <w:start w:val="1"/>
      <w:numFmt w:val="lowerLetter"/>
      <w:lvlText w:val="%5."/>
      <w:lvlJc w:val="left"/>
      <w:pPr>
        <w:ind w:left="3660" w:hanging="360"/>
      </w:pPr>
    </w:lvl>
    <w:lvl w:ilvl="5" w:tplc="0809001B" w:tentative="1">
      <w:start w:val="1"/>
      <w:numFmt w:val="lowerRoman"/>
      <w:lvlText w:val="%6."/>
      <w:lvlJc w:val="right"/>
      <w:pPr>
        <w:ind w:left="4380" w:hanging="180"/>
      </w:pPr>
    </w:lvl>
    <w:lvl w:ilvl="6" w:tplc="0809000F" w:tentative="1">
      <w:start w:val="1"/>
      <w:numFmt w:val="decimal"/>
      <w:lvlText w:val="%7."/>
      <w:lvlJc w:val="left"/>
      <w:pPr>
        <w:ind w:left="5100" w:hanging="360"/>
      </w:pPr>
    </w:lvl>
    <w:lvl w:ilvl="7" w:tplc="08090019" w:tentative="1">
      <w:start w:val="1"/>
      <w:numFmt w:val="lowerLetter"/>
      <w:lvlText w:val="%8."/>
      <w:lvlJc w:val="left"/>
      <w:pPr>
        <w:ind w:left="5820" w:hanging="360"/>
      </w:pPr>
    </w:lvl>
    <w:lvl w:ilvl="8" w:tplc="0809001B" w:tentative="1">
      <w:start w:val="1"/>
      <w:numFmt w:val="lowerRoman"/>
      <w:lvlText w:val="%9."/>
      <w:lvlJc w:val="right"/>
      <w:pPr>
        <w:ind w:left="6540" w:hanging="180"/>
      </w:pPr>
    </w:lvl>
  </w:abstractNum>
  <w:abstractNum w:abstractNumId="9" w15:restartNumberingAfterBreak="0">
    <w:nsid w:val="1A9213DC"/>
    <w:multiLevelType w:val="multilevel"/>
    <w:tmpl w:val="050849B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0" w15:restartNumberingAfterBreak="0">
    <w:nsid w:val="1E8F0EC0"/>
    <w:multiLevelType w:val="hybridMultilevel"/>
    <w:tmpl w:val="E5462ECC"/>
    <w:lvl w:ilvl="0" w:tplc="A8020672">
      <w:start w:val="1"/>
      <w:numFmt w:val="decimal"/>
      <w:pStyle w:val="BodyText"/>
      <w:lvlText w:val="%1."/>
      <w:lvlJc w:val="left"/>
      <w:pPr>
        <w:ind w:left="7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891EA534">
      <w:start w:val="1"/>
      <w:numFmt w:val="decimal"/>
      <w:lvlText w:val="%2."/>
      <w:lvlJc w:val="left"/>
      <w:pPr>
        <w:ind w:left="7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4302F95E">
      <w:start w:val="1"/>
      <w:numFmt w:val="lowerRoman"/>
      <w:lvlText w:val="%3"/>
      <w:lvlJc w:val="left"/>
      <w:pPr>
        <w:ind w:left="14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4DC86006">
      <w:start w:val="1"/>
      <w:numFmt w:val="decimal"/>
      <w:lvlText w:val="%4"/>
      <w:lvlJc w:val="left"/>
      <w:pPr>
        <w:ind w:left="21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1A7A4224">
      <w:start w:val="1"/>
      <w:numFmt w:val="lowerLetter"/>
      <w:lvlText w:val="%5"/>
      <w:lvlJc w:val="left"/>
      <w:pPr>
        <w:ind w:left="28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EF842AC8">
      <w:start w:val="1"/>
      <w:numFmt w:val="lowerRoman"/>
      <w:lvlText w:val="%6"/>
      <w:lvlJc w:val="left"/>
      <w:pPr>
        <w:ind w:left="36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C032C280">
      <w:start w:val="1"/>
      <w:numFmt w:val="decimal"/>
      <w:lvlText w:val="%7"/>
      <w:lvlJc w:val="left"/>
      <w:pPr>
        <w:ind w:left="43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5FACC9C8">
      <w:start w:val="1"/>
      <w:numFmt w:val="lowerLetter"/>
      <w:lvlText w:val="%8"/>
      <w:lvlJc w:val="left"/>
      <w:pPr>
        <w:ind w:left="50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9594BF26">
      <w:start w:val="1"/>
      <w:numFmt w:val="lowerRoman"/>
      <w:lvlText w:val="%9"/>
      <w:lvlJc w:val="left"/>
      <w:pPr>
        <w:ind w:left="57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20D126C9"/>
    <w:multiLevelType w:val="multilevel"/>
    <w:tmpl w:val="63B8261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2" w15:restartNumberingAfterBreak="0">
    <w:nsid w:val="267471F8"/>
    <w:multiLevelType w:val="multilevel"/>
    <w:tmpl w:val="0C2C4C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6821142"/>
    <w:multiLevelType w:val="multilevel"/>
    <w:tmpl w:val="AD204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A4300F4"/>
    <w:multiLevelType w:val="multilevel"/>
    <w:tmpl w:val="5F5A541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5" w15:restartNumberingAfterBreak="0">
    <w:nsid w:val="2AD90ED6"/>
    <w:multiLevelType w:val="multilevel"/>
    <w:tmpl w:val="D166D3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B2A1BDB"/>
    <w:multiLevelType w:val="multilevel"/>
    <w:tmpl w:val="A29CAF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E193548"/>
    <w:multiLevelType w:val="multilevel"/>
    <w:tmpl w:val="7C5680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2F2613CF"/>
    <w:multiLevelType w:val="hybridMultilevel"/>
    <w:tmpl w:val="62CA4376"/>
    <w:lvl w:ilvl="0" w:tplc="040C0017">
      <w:start w:val="1"/>
      <w:numFmt w:val="lowerLetter"/>
      <w:lvlText w:val="%1)"/>
      <w:lvlJc w:val="left"/>
      <w:pPr>
        <w:ind w:left="1440" w:hanging="360"/>
      </w:pPr>
      <w:rPr>
        <w:rFonts w:hint="default"/>
      </w:rPr>
    </w:lvl>
    <w:lvl w:ilvl="1" w:tplc="04090017">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9" w15:restartNumberingAfterBreak="0">
    <w:nsid w:val="2FC604CF"/>
    <w:multiLevelType w:val="multilevel"/>
    <w:tmpl w:val="E0BA01D8"/>
    <w:lvl w:ilvl="0">
      <w:start w:val="1"/>
      <w:numFmt w:val="lowerLetter"/>
      <w:lvlText w:val="%1)"/>
      <w:lvlJc w:val="left"/>
      <w:pPr>
        <w:ind w:left="1440" w:hanging="36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32E94AD0"/>
    <w:multiLevelType w:val="multilevel"/>
    <w:tmpl w:val="A2E6BA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3092FFB"/>
    <w:multiLevelType w:val="multilevel"/>
    <w:tmpl w:val="42A28F58"/>
    <w:lvl w:ilvl="0">
      <w:start w:val="1"/>
      <w:numFmt w:val="bullet"/>
      <w:lvlText w:val=""/>
      <w:lvlJc w:val="left"/>
      <w:pPr>
        <w:tabs>
          <w:tab w:val="num" w:pos="720"/>
        </w:tabs>
        <w:ind w:left="720" w:hanging="360"/>
      </w:pPr>
      <w:rPr>
        <w:rFonts w:ascii="Symbol" w:hAnsi="Symbol" w:hint="default"/>
        <w:sz w:val="20"/>
      </w:rPr>
    </w:lvl>
    <w:lvl w:ilvl="1">
      <w:start w:val="1"/>
      <w:numFmt w:val="upperLetter"/>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38F6645F"/>
    <w:multiLevelType w:val="hybridMultilevel"/>
    <w:tmpl w:val="53160478"/>
    <w:lvl w:ilvl="0" w:tplc="040C000F">
      <w:start w:val="1"/>
      <w:numFmt w:val="decimal"/>
      <w:lvlText w:val="%1."/>
      <w:lvlJc w:val="left"/>
      <w:pPr>
        <w:ind w:left="1080" w:hanging="360"/>
      </w:pPr>
    </w:lvl>
    <w:lvl w:ilvl="1" w:tplc="3E083F7C">
      <w:start w:val="1"/>
      <w:numFmt w:val="bullet"/>
      <w:lvlText w:val="-"/>
      <w:lvlJc w:val="left"/>
      <w:pPr>
        <w:ind w:left="2160" w:hanging="360"/>
      </w:pPr>
      <w:rPr>
        <w:rFonts w:ascii="Courier New" w:hAnsi="Courier New" w:hint="default"/>
      </w:rPr>
    </w:lvl>
    <w:lvl w:ilvl="2" w:tplc="0248FA74">
      <w:start w:val="7"/>
      <w:numFmt w:val="decimal"/>
      <w:lvlText w:val="%3."/>
      <w:lvlJc w:val="left"/>
      <w:pPr>
        <w:ind w:left="3060" w:hanging="360"/>
      </w:pPr>
      <w:rPr>
        <w:rFonts w:hint="default"/>
      </w:r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15:restartNumberingAfterBreak="0">
    <w:nsid w:val="39134FE7"/>
    <w:multiLevelType w:val="multilevel"/>
    <w:tmpl w:val="16CCD9E0"/>
    <w:lvl w:ilvl="0">
      <w:start w:val="1"/>
      <w:numFmt w:val="lowerLetter"/>
      <w:lvlText w:val="%1)"/>
      <w:lvlJc w:val="left"/>
      <w:pPr>
        <w:ind w:left="1440" w:hanging="360"/>
      </w:pPr>
    </w:lvl>
    <w:lvl w:ilvl="1">
      <w:start w:val="1"/>
      <w:numFmt w:val="lowerRoman"/>
      <w:lvlText w:val="%2."/>
      <w:lvlJc w:val="right"/>
      <w:pPr>
        <w:ind w:left="2520" w:hanging="360"/>
      </w:pPr>
      <w:rPr>
        <w:rFonts w:hint="default"/>
        <w:color w:val="auto"/>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393D1A97"/>
    <w:multiLevelType w:val="hybridMultilevel"/>
    <w:tmpl w:val="87564F84"/>
    <w:lvl w:ilvl="0" w:tplc="040C0017">
      <w:start w:val="1"/>
      <w:numFmt w:val="lowerLetter"/>
      <w:lvlText w:val="%1)"/>
      <w:lvlJc w:val="left"/>
      <w:pPr>
        <w:ind w:left="144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C472815"/>
    <w:multiLevelType w:val="multilevel"/>
    <w:tmpl w:val="E6A4CA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409714B6"/>
    <w:multiLevelType w:val="multilevel"/>
    <w:tmpl w:val="7180D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41521662"/>
    <w:multiLevelType w:val="multilevel"/>
    <w:tmpl w:val="BC9419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46893C6D"/>
    <w:multiLevelType w:val="multilevel"/>
    <w:tmpl w:val="AC28E50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9" w15:restartNumberingAfterBreak="0">
    <w:nsid w:val="48826FB3"/>
    <w:multiLevelType w:val="multilevel"/>
    <w:tmpl w:val="E688809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0" w15:restartNumberingAfterBreak="0">
    <w:nsid w:val="4AA6033F"/>
    <w:multiLevelType w:val="multilevel"/>
    <w:tmpl w:val="77161F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4ABA7FAF"/>
    <w:multiLevelType w:val="multilevel"/>
    <w:tmpl w:val="656EC6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4E5009EC"/>
    <w:multiLevelType w:val="multilevel"/>
    <w:tmpl w:val="16CCD9E0"/>
    <w:lvl w:ilvl="0">
      <w:start w:val="1"/>
      <w:numFmt w:val="lowerLetter"/>
      <w:lvlText w:val="%1)"/>
      <w:lvlJc w:val="left"/>
      <w:pPr>
        <w:ind w:left="1440" w:hanging="360"/>
      </w:pPr>
    </w:lvl>
    <w:lvl w:ilvl="1">
      <w:start w:val="1"/>
      <w:numFmt w:val="lowerRoman"/>
      <w:lvlText w:val="%2."/>
      <w:lvlJc w:val="right"/>
      <w:pPr>
        <w:ind w:left="2520" w:hanging="360"/>
      </w:pPr>
      <w:rPr>
        <w:rFonts w:hint="default"/>
        <w:color w:val="auto"/>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 w15:restartNumberingAfterBreak="0">
    <w:nsid w:val="52D9062E"/>
    <w:multiLevelType w:val="multilevel"/>
    <w:tmpl w:val="634E135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4" w15:restartNumberingAfterBreak="0">
    <w:nsid w:val="55375BB9"/>
    <w:multiLevelType w:val="multilevel"/>
    <w:tmpl w:val="16CCD9E0"/>
    <w:lvl w:ilvl="0">
      <w:start w:val="1"/>
      <w:numFmt w:val="lowerLetter"/>
      <w:lvlText w:val="%1)"/>
      <w:lvlJc w:val="left"/>
      <w:pPr>
        <w:ind w:left="1440" w:hanging="360"/>
      </w:pPr>
    </w:lvl>
    <w:lvl w:ilvl="1">
      <w:start w:val="1"/>
      <w:numFmt w:val="lowerRoman"/>
      <w:lvlText w:val="%2."/>
      <w:lvlJc w:val="right"/>
      <w:pPr>
        <w:ind w:left="2520" w:hanging="360"/>
      </w:pPr>
      <w:rPr>
        <w:rFonts w:hint="default"/>
        <w:color w:val="auto"/>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15:restartNumberingAfterBreak="0">
    <w:nsid w:val="5BF04E5B"/>
    <w:multiLevelType w:val="multilevel"/>
    <w:tmpl w:val="5EAA072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6" w15:restartNumberingAfterBreak="0">
    <w:nsid w:val="5BFF0D73"/>
    <w:multiLevelType w:val="multilevel"/>
    <w:tmpl w:val="5074F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5C3B118D"/>
    <w:multiLevelType w:val="multilevel"/>
    <w:tmpl w:val="020028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5F6E5884"/>
    <w:multiLevelType w:val="multilevel"/>
    <w:tmpl w:val="D1FC3262"/>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4320" w:hanging="108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6120" w:hanging="144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39" w15:restartNumberingAfterBreak="0">
    <w:nsid w:val="65234040"/>
    <w:multiLevelType w:val="hybridMultilevel"/>
    <w:tmpl w:val="B53C72BC"/>
    <w:lvl w:ilvl="0" w:tplc="EFCAC87C">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5A960B6"/>
    <w:multiLevelType w:val="hybridMultilevel"/>
    <w:tmpl w:val="D15438AA"/>
    <w:lvl w:ilvl="0" w:tplc="040C000F">
      <w:start w:val="1"/>
      <w:numFmt w:val="decimal"/>
      <w:lvlText w:val="%1."/>
      <w:lvlJc w:val="left"/>
      <w:pPr>
        <w:ind w:left="360" w:hanging="360"/>
      </w:pPr>
    </w:lvl>
    <w:lvl w:ilvl="1" w:tplc="040C0019" w:tentative="1">
      <w:start w:val="1"/>
      <w:numFmt w:val="lowerLetter"/>
      <w:lvlText w:val="%2."/>
      <w:lvlJc w:val="left"/>
      <w:pPr>
        <w:ind w:left="720" w:hanging="360"/>
      </w:pPr>
    </w:lvl>
    <w:lvl w:ilvl="2" w:tplc="040C001B" w:tentative="1">
      <w:start w:val="1"/>
      <w:numFmt w:val="lowerRoman"/>
      <w:lvlText w:val="%3."/>
      <w:lvlJc w:val="right"/>
      <w:pPr>
        <w:ind w:left="1440" w:hanging="180"/>
      </w:pPr>
    </w:lvl>
    <w:lvl w:ilvl="3" w:tplc="040C000F" w:tentative="1">
      <w:start w:val="1"/>
      <w:numFmt w:val="decimal"/>
      <w:lvlText w:val="%4."/>
      <w:lvlJc w:val="left"/>
      <w:pPr>
        <w:ind w:left="2160" w:hanging="360"/>
      </w:pPr>
    </w:lvl>
    <w:lvl w:ilvl="4" w:tplc="040C0019" w:tentative="1">
      <w:start w:val="1"/>
      <w:numFmt w:val="lowerLetter"/>
      <w:lvlText w:val="%5."/>
      <w:lvlJc w:val="left"/>
      <w:pPr>
        <w:ind w:left="2880" w:hanging="360"/>
      </w:pPr>
    </w:lvl>
    <w:lvl w:ilvl="5" w:tplc="040C001B" w:tentative="1">
      <w:start w:val="1"/>
      <w:numFmt w:val="lowerRoman"/>
      <w:lvlText w:val="%6."/>
      <w:lvlJc w:val="right"/>
      <w:pPr>
        <w:ind w:left="3600" w:hanging="180"/>
      </w:pPr>
    </w:lvl>
    <w:lvl w:ilvl="6" w:tplc="040C000F" w:tentative="1">
      <w:start w:val="1"/>
      <w:numFmt w:val="decimal"/>
      <w:lvlText w:val="%7."/>
      <w:lvlJc w:val="left"/>
      <w:pPr>
        <w:ind w:left="4320" w:hanging="360"/>
      </w:pPr>
    </w:lvl>
    <w:lvl w:ilvl="7" w:tplc="040C0019" w:tentative="1">
      <w:start w:val="1"/>
      <w:numFmt w:val="lowerLetter"/>
      <w:lvlText w:val="%8."/>
      <w:lvlJc w:val="left"/>
      <w:pPr>
        <w:ind w:left="5040" w:hanging="360"/>
      </w:pPr>
    </w:lvl>
    <w:lvl w:ilvl="8" w:tplc="040C001B" w:tentative="1">
      <w:start w:val="1"/>
      <w:numFmt w:val="lowerRoman"/>
      <w:lvlText w:val="%9."/>
      <w:lvlJc w:val="right"/>
      <w:pPr>
        <w:ind w:left="5760" w:hanging="180"/>
      </w:pPr>
    </w:lvl>
  </w:abstractNum>
  <w:abstractNum w:abstractNumId="41" w15:restartNumberingAfterBreak="0">
    <w:nsid w:val="676139CD"/>
    <w:multiLevelType w:val="multilevel"/>
    <w:tmpl w:val="57CEEA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6769737A"/>
    <w:multiLevelType w:val="multilevel"/>
    <w:tmpl w:val="A26ECBF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3" w15:restartNumberingAfterBreak="0">
    <w:nsid w:val="696057BC"/>
    <w:multiLevelType w:val="multilevel"/>
    <w:tmpl w:val="15FA6E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6C4278F1"/>
    <w:multiLevelType w:val="multilevel"/>
    <w:tmpl w:val="EA402A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6D7206E3"/>
    <w:multiLevelType w:val="multilevel"/>
    <w:tmpl w:val="EA602CF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6" w15:restartNumberingAfterBreak="0">
    <w:nsid w:val="736F490B"/>
    <w:multiLevelType w:val="multilevel"/>
    <w:tmpl w:val="16CCD9E0"/>
    <w:lvl w:ilvl="0">
      <w:start w:val="1"/>
      <w:numFmt w:val="lowerLetter"/>
      <w:lvlText w:val="%1)"/>
      <w:lvlJc w:val="left"/>
      <w:pPr>
        <w:ind w:left="1440" w:hanging="360"/>
      </w:pPr>
    </w:lvl>
    <w:lvl w:ilvl="1">
      <w:start w:val="1"/>
      <w:numFmt w:val="lowerRoman"/>
      <w:lvlText w:val="%2."/>
      <w:lvlJc w:val="right"/>
      <w:pPr>
        <w:ind w:left="2520" w:hanging="360"/>
      </w:pPr>
      <w:rPr>
        <w:rFonts w:hint="default"/>
        <w:color w:val="auto"/>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7" w15:restartNumberingAfterBreak="0">
    <w:nsid w:val="7AE16FDF"/>
    <w:multiLevelType w:val="hybridMultilevel"/>
    <w:tmpl w:val="B00EA79C"/>
    <w:lvl w:ilvl="0" w:tplc="040C0017">
      <w:start w:val="1"/>
      <w:numFmt w:val="lowerLetter"/>
      <w:lvlText w:val="%1)"/>
      <w:lvlJc w:val="left"/>
      <w:pPr>
        <w:ind w:left="1440" w:hanging="360"/>
      </w:pPr>
      <w:rPr>
        <w:rFonts w:hint="default"/>
        <w:b w:val="0"/>
        <w:i w:val="0"/>
        <w:sz w:val="22"/>
        <w:szCs w:val="22"/>
      </w:rPr>
    </w:lvl>
    <w:lvl w:ilvl="1" w:tplc="0C090017">
      <w:start w:val="1"/>
      <w:numFmt w:val="lowerLetter"/>
      <w:lvlText w:val="%2)"/>
      <w:lvlJc w:val="left"/>
      <w:pPr>
        <w:ind w:left="1492" w:hanging="360"/>
      </w:pPr>
      <w:rPr>
        <w:rFonts w:hint="default"/>
      </w:rPr>
    </w:lvl>
    <w:lvl w:ilvl="2" w:tplc="0C090017">
      <w:start w:val="1"/>
      <w:numFmt w:val="lowerLetter"/>
      <w:lvlText w:val="%3)"/>
      <w:lvlJc w:val="left"/>
      <w:pPr>
        <w:ind w:left="2212" w:hanging="180"/>
      </w:pPr>
    </w:lvl>
    <w:lvl w:ilvl="3" w:tplc="08090017">
      <w:start w:val="1"/>
      <w:numFmt w:val="decimal"/>
      <w:lvlText w:val="%4."/>
      <w:lvlJc w:val="left"/>
      <w:pPr>
        <w:ind w:left="2932" w:hanging="360"/>
      </w:pPr>
    </w:lvl>
    <w:lvl w:ilvl="4" w:tplc="FE7EE6B6">
      <w:numFmt w:val="bullet"/>
      <w:lvlText w:val="-"/>
      <w:lvlJc w:val="left"/>
      <w:pPr>
        <w:ind w:left="3652" w:hanging="360"/>
      </w:pPr>
      <w:rPr>
        <w:rFonts w:ascii="Times New Roman" w:eastAsia="Times New Roman" w:hAnsi="Times New Roman" w:cs="Times New Roman" w:hint="default"/>
      </w:rPr>
    </w:lvl>
    <w:lvl w:ilvl="5" w:tplc="0809001B" w:tentative="1">
      <w:start w:val="1"/>
      <w:numFmt w:val="lowerRoman"/>
      <w:lvlText w:val="%6."/>
      <w:lvlJc w:val="right"/>
      <w:pPr>
        <w:ind w:left="4372" w:hanging="180"/>
      </w:pPr>
    </w:lvl>
    <w:lvl w:ilvl="6" w:tplc="0809000F">
      <w:start w:val="1"/>
      <w:numFmt w:val="decimal"/>
      <w:lvlText w:val="%7."/>
      <w:lvlJc w:val="left"/>
      <w:pPr>
        <w:ind w:left="5092" w:hanging="360"/>
      </w:pPr>
    </w:lvl>
    <w:lvl w:ilvl="7" w:tplc="08090019" w:tentative="1">
      <w:start w:val="1"/>
      <w:numFmt w:val="lowerLetter"/>
      <w:lvlText w:val="%8."/>
      <w:lvlJc w:val="left"/>
      <w:pPr>
        <w:ind w:left="5812" w:hanging="360"/>
      </w:pPr>
    </w:lvl>
    <w:lvl w:ilvl="8" w:tplc="0809001B" w:tentative="1">
      <w:start w:val="1"/>
      <w:numFmt w:val="lowerRoman"/>
      <w:lvlText w:val="%9."/>
      <w:lvlJc w:val="right"/>
      <w:pPr>
        <w:ind w:left="6532" w:hanging="180"/>
      </w:pPr>
    </w:lvl>
  </w:abstractNum>
  <w:abstractNum w:abstractNumId="48" w15:restartNumberingAfterBreak="0">
    <w:nsid w:val="7CDA1BD7"/>
    <w:multiLevelType w:val="multilevel"/>
    <w:tmpl w:val="7CAC76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02421237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96546962">
    <w:abstractNumId w:val="38"/>
  </w:num>
  <w:num w:numId="3" w16cid:durableId="1142426213">
    <w:abstractNumId w:val="47"/>
    <w:lvlOverride w:ilvl="0">
      <w:startOverride w:val="1"/>
    </w:lvlOverride>
    <w:lvlOverride w:ilvl="1">
      <w:startOverride w:val="1"/>
    </w:lvlOverride>
    <w:lvlOverride w:ilvl="2">
      <w:startOverride w:val="1"/>
    </w:lvlOverride>
    <w:lvlOverride w:ilvl="3">
      <w:startOverride w:val="1"/>
    </w:lvlOverride>
    <w:lvlOverride w:ilvl="4"/>
    <w:lvlOverride w:ilvl="5">
      <w:startOverride w:val="1"/>
    </w:lvlOverride>
    <w:lvlOverride w:ilvl="6">
      <w:startOverride w:val="1"/>
    </w:lvlOverride>
    <w:lvlOverride w:ilvl="7">
      <w:startOverride w:val="1"/>
    </w:lvlOverride>
    <w:lvlOverride w:ilvl="8">
      <w:startOverride w:val="1"/>
    </w:lvlOverride>
  </w:num>
  <w:num w:numId="4" w16cid:durableId="193004526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445921307">
    <w:abstractNumId w:val="22"/>
    <w:lvlOverride w:ilvl="0">
      <w:startOverride w:val="1"/>
    </w:lvlOverride>
    <w:lvlOverride w:ilvl="1"/>
    <w:lvlOverride w:ilvl="2">
      <w:startOverride w:val="7"/>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55312438">
    <w:abstractNumId w:val="24"/>
    <w:lvlOverride w:ilvl="0">
      <w:startOverride w:val="1"/>
    </w:lvlOverride>
    <w:lvlOverride w:ilvl="1"/>
    <w:lvlOverride w:ilvl="2"/>
    <w:lvlOverride w:ilvl="3"/>
    <w:lvlOverride w:ilvl="4"/>
    <w:lvlOverride w:ilvl="5"/>
    <w:lvlOverride w:ilvl="6"/>
    <w:lvlOverride w:ilvl="7"/>
    <w:lvlOverride w:ilvl="8"/>
  </w:num>
  <w:num w:numId="7" w16cid:durableId="1263031260">
    <w:abstractNumId w:val="0"/>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8" w16cid:durableId="102355240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30076703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718364158">
    <w:abstractNumId w:val="4"/>
  </w:num>
  <w:num w:numId="11" w16cid:durableId="1465586030">
    <w:abstractNumId w:val="46"/>
  </w:num>
  <w:num w:numId="12" w16cid:durableId="352389984">
    <w:abstractNumId w:val="34"/>
  </w:num>
  <w:num w:numId="13" w16cid:durableId="247232046">
    <w:abstractNumId w:val="8"/>
  </w:num>
  <w:num w:numId="14" w16cid:durableId="1539120725">
    <w:abstractNumId w:val="23"/>
  </w:num>
  <w:num w:numId="15" w16cid:durableId="733702577">
    <w:abstractNumId w:val="7"/>
  </w:num>
  <w:num w:numId="16" w16cid:durableId="1496145039">
    <w:abstractNumId w:val="10"/>
  </w:num>
  <w:num w:numId="17" w16cid:durableId="304702470">
    <w:abstractNumId w:val="39"/>
  </w:num>
  <w:num w:numId="18" w16cid:durableId="875384167">
    <w:abstractNumId w:val="44"/>
  </w:num>
  <w:num w:numId="19" w16cid:durableId="1871449302">
    <w:abstractNumId w:val="12"/>
  </w:num>
  <w:num w:numId="20" w16cid:durableId="1078288101">
    <w:abstractNumId w:val="16"/>
  </w:num>
  <w:num w:numId="21" w16cid:durableId="435373565">
    <w:abstractNumId w:val="25"/>
  </w:num>
  <w:num w:numId="22" w16cid:durableId="2144954951">
    <w:abstractNumId w:val="31"/>
  </w:num>
  <w:num w:numId="23" w16cid:durableId="811099392">
    <w:abstractNumId w:val="43"/>
  </w:num>
  <w:num w:numId="24" w16cid:durableId="148181947">
    <w:abstractNumId w:val="2"/>
  </w:num>
  <w:num w:numId="25" w16cid:durableId="745538879">
    <w:abstractNumId w:val="14"/>
  </w:num>
  <w:num w:numId="26" w16cid:durableId="2140148472">
    <w:abstractNumId w:val="1"/>
  </w:num>
  <w:num w:numId="27" w16cid:durableId="127207057">
    <w:abstractNumId w:val="42"/>
  </w:num>
  <w:num w:numId="28" w16cid:durableId="128209543">
    <w:abstractNumId w:val="11"/>
  </w:num>
  <w:num w:numId="29" w16cid:durableId="1288706582">
    <w:abstractNumId w:val="35"/>
  </w:num>
  <w:num w:numId="30" w16cid:durableId="1283195352">
    <w:abstractNumId w:val="41"/>
  </w:num>
  <w:num w:numId="31" w16cid:durableId="863054195">
    <w:abstractNumId w:val="48"/>
  </w:num>
  <w:num w:numId="32" w16cid:durableId="2057310015">
    <w:abstractNumId w:val="29"/>
  </w:num>
  <w:num w:numId="33" w16cid:durableId="819688023">
    <w:abstractNumId w:val="9"/>
  </w:num>
  <w:num w:numId="34" w16cid:durableId="1504006660">
    <w:abstractNumId w:val="28"/>
  </w:num>
  <w:num w:numId="35" w16cid:durableId="2015767886">
    <w:abstractNumId w:val="20"/>
  </w:num>
  <w:num w:numId="36" w16cid:durableId="1167015775">
    <w:abstractNumId w:val="33"/>
  </w:num>
  <w:num w:numId="37" w16cid:durableId="1816023605">
    <w:abstractNumId w:val="45"/>
  </w:num>
  <w:num w:numId="38" w16cid:durableId="176695488">
    <w:abstractNumId w:val="5"/>
  </w:num>
  <w:num w:numId="39" w16cid:durableId="1994605856">
    <w:abstractNumId w:val="6"/>
  </w:num>
  <w:num w:numId="40" w16cid:durableId="2071416666">
    <w:abstractNumId w:val="17"/>
  </w:num>
  <w:num w:numId="41" w16cid:durableId="407776660">
    <w:abstractNumId w:val="3"/>
  </w:num>
  <w:num w:numId="42" w16cid:durableId="2048607068">
    <w:abstractNumId w:val="30"/>
  </w:num>
  <w:num w:numId="43" w16cid:durableId="856694379">
    <w:abstractNumId w:val="37"/>
  </w:num>
  <w:num w:numId="44" w16cid:durableId="1189413736">
    <w:abstractNumId w:val="15"/>
  </w:num>
  <w:num w:numId="45" w16cid:durableId="520824105">
    <w:abstractNumId w:val="36"/>
  </w:num>
  <w:num w:numId="46" w16cid:durableId="1513833798">
    <w:abstractNumId w:val="26"/>
  </w:num>
  <w:num w:numId="47" w16cid:durableId="1206403427">
    <w:abstractNumId w:val="27"/>
  </w:num>
  <w:num w:numId="48" w16cid:durableId="1924994933">
    <w:abstractNumId w:val="21"/>
  </w:num>
  <w:num w:numId="49" w16cid:durableId="1755972386">
    <w:abstractNumId w:val="13"/>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ECRETARIAT (FG)">
    <w15:presenceInfo w15:providerId="None" w15:userId="SECRETARIAT (FG)"/>
  </w15:person>
  <w15:person w15:author="Lauren Nelson">
    <w15:presenceInfo w15:providerId="None" w15:userId="Lauren Nel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trackRevision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dgnword-docGUID" w:val="굤揜n it "/>
    <w:docVar w:name="dgnword-eventsink" w:val="C:\Users\DA-USER\Downloads\Proposal [I+O] Mobulids Rev1_sa.docx"/>
    <w:docVar w:name="dgnword-lastRevisionsView" w:val="w:docVa"/>
  </w:docVars>
  <w:rsids>
    <w:rsidRoot w:val="0010436D"/>
    <w:rsid w:val="0000033C"/>
    <w:rsid w:val="000006D4"/>
    <w:rsid w:val="00000E9D"/>
    <w:rsid w:val="00003399"/>
    <w:rsid w:val="00003857"/>
    <w:rsid w:val="000044EC"/>
    <w:rsid w:val="000051D2"/>
    <w:rsid w:val="00005EFB"/>
    <w:rsid w:val="00006E39"/>
    <w:rsid w:val="00007115"/>
    <w:rsid w:val="00007A26"/>
    <w:rsid w:val="000114DA"/>
    <w:rsid w:val="000120FB"/>
    <w:rsid w:val="00012529"/>
    <w:rsid w:val="000125E1"/>
    <w:rsid w:val="000128AD"/>
    <w:rsid w:val="00013670"/>
    <w:rsid w:val="00013AF3"/>
    <w:rsid w:val="000143B8"/>
    <w:rsid w:val="000147A3"/>
    <w:rsid w:val="00014E63"/>
    <w:rsid w:val="00017BF8"/>
    <w:rsid w:val="00020079"/>
    <w:rsid w:val="000200B5"/>
    <w:rsid w:val="00020270"/>
    <w:rsid w:val="00021BA5"/>
    <w:rsid w:val="000225BA"/>
    <w:rsid w:val="0002266C"/>
    <w:rsid w:val="000232E4"/>
    <w:rsid w:val="00024693"/>
    <w:rsid w:val="00024E00"/>
    <w:rsid w:val="00024E21"/>
    <w:rsid w:val="00026664"/>
    <w:rsid w:val="00026C43"/>
    <w:rsid w:val="00026D29"/>
    <w:rsid w:val="000300C7"/>
    <w:rsid w:val="0003188E"/>
    <w:rsid w:val="00032B04"/>
    <w:rsid w:val="00032C69"/>
    <w:rsid w:val="000375FD"/>
    <w:rsid w:val="00040A63"/>
    <w:rsid w:val="00043663"/>
    <w:rsid w:val="00043790"/>
    <w:rsid w:val="00044E74"/>
    <w:rsid w:val="00046FFC"/>
    <w:rsid w:val="0004763C"/>
    <w:rsid w:val="00047A73"/>
    <w:rsid w:val="00050DB1"/>
    <w:rsid w:val="00051990"/>
    <w:rsid w:val="00051BB6"/>
    <w:rsid w:val="000535BA"/>
    <w:rsid w:val="00055286"/>
    <w:rsid w:val="00055553"/>
    <w:rsid w:val="0005624D"/>
    <w:rsid w:val="000563DB"/>
    <w:rsid w:val="000610E8"/>
    <w:rsid w:val="000614AA"/>
    <w:rsid w:val="00062FDE"/>
    <w:rsid w:val="00064204"/>
    <w:rsid w:val="00065CFB"/>
    <w:rsid w:val="00071DBD"/>
    <w:rsid w:val="00072699"/>
    <w:rsid w:val="00072C9B"/>
    <w:rsid w:val="00074128"/>
    <w:rsid w:val="00074540"/>
    <w:rsid w:val="00075440"/>
    <w:rsid w:val="000774D9"/>
    <w:rsid w:val="000779E4"/>
    <w:rsid w:val="00077CEC"/>
    <w:rsid w:val="00077E32"/>
    <w:rsid w:val="0008028C"/>
    <w:rsid w:val="000813E3"/>
    <w:rsid w:val="00081FA4"/>
    <w:rsid w:val="00083280"/>
    <w:rsid w:val="00083386"/>
    <w:rsid w:val="00084289"/>
    <w:rsid w:val="00084590"/>
    <w:rsid w:val="00084639"/>
    <w:rsid w:val="000877A4"/>
    <w:rsid w:val="000905CA"/>
    <w:rsid w:val="000909D2"/>
    <w:rsid w:val="000914E7"/>
    <w:rsid w:val="00091944"/>
    <w:rsid w:val="00091B8F"/>
    <w:rsid w:val="00091C7F"/>
    <w:rsid w:val="00092745"/>
    <w:rsid w:val="00093ADE"/>
    <w:rsid w:val="0009463A"/>
    <w:rsid w:val="00094D8E"/>
    <w:rsid w:val="00096C85"/>
    <w:rsid w:val="00097021"/>
    <w:rsid w:val="000A017B"/>
    <w:rsid w:val="000A0289"/>
    <w:rsid w:val="000A1FBA"/>
    <w:rsid w:val="000A1FFF"/>
    <w:rsid w:val="000A2AF5"/>
    <w:rsid w:val="000A2B36"/>
    <w:rsid w:val="000A2FFF"/>
    <w:rsid w:val="000A402F"/>
    <w:rsid w:val="000A4B4A"/>
    <w:rsid w:val="000A616F"/>
    <w:rsid w:val="000A705A"/>
    <w:rsid w:val="000A7BDF"/>
    <w:rsid w:val="000B0CF6"/>
    <w:rsid w:val="000B1556"/>
    <w:rsid w:val="000B15B9"/>
    <w:rsid w:val="000B2982"/>
    <w:rsid w:val="000B2E0E"/>
    <w:rsid w:val="000B477D"/>
    <w:rsid w:val="000B4B73"/>
    <w:rsid w:val="000B56E7"/>
    <w:rsid w:val="000B5BDC"/>
    <w:rsid w:val="000B6A1A"/>
    <w:rsid w:val="000C24E8"/>
    <w:rsid w:val="000C25CF"/>
    <w:rsid w:val="000C3F6B"/>
    <w:rsid w:val="000C4DB2"/>
    <w:rsid w:val="000C580C"/>
    <w:rsid w:val="000C6709"/>
    <w:rsid w:val="000C6A51"/>
    <w:rsid w:val="000C7EEE"/>
    <w:rsid w:val="000D1428"/>
    <w:rsid w:val="000D192C"/>
    <w:rsid w:val="000D1D05"/>
    <w:rsid w:val="000D296B"/>
    <w:rsid w:val="000D446D"/>
    <w:rsid w:val="000D4845"/>
    <w:rsid w:val="000D510B"/>
    <w:rsid w:val="000D663F"/>
    <w:rsid w:val="000D6D3E"/>
    <w:rsid w:val="000E0612"/>
    <w:rsid w:val="000E6139"/>
    <w:rsid w:val="000F00BB"/>
    <w:rsid w:val="000F195E"/>
    <w:rsid w:val="000F1963"/>
    <w:rsid w:val="000F26AA"/>
    <w:rsid w:val="000F2E3B"/>
    <w:rsid w:val="000F2FB1"/>
    <w:rsid w:val="000F3940"/>
    <w:rsid w:val="000F5D05"/>
    <w:rsid w:val="000F60E4"/>
    <w:rsid w:val="00101057"/>
    <w:rsid w:val="001025ED"/>
    <w:rsid w:val="0010436D"/>
    <w:rsid w:val="001049B4"/>
    <w:rsid w:val="00105C1F"/>
    <w:rsid w:val="00106138"/>
    <w:rsid w:val="0010736A"/>
    <w:rsid w:val="00107D56"/>
    <w:rsid w:val="00110771"/>
    <w:rsid w:val="001113C2"/>
    <w:rsid w:val="00111896"/>
    <w:rsid w:val="00111E4B"/>
    <w:rsid w:val="00113AB2"/>
    <w:rsid w:val="00115AB0"/>
    <w:rsid w:val="00116973"/>
    <w:rsid w:val="00117F0A"/>
    <w:rsid w:val="00120CDC"/>
    <w:rsid w:val="001210BA"/>
    <w:rsid w:val="00121670"/>
    <w:rsid w:val="00121E63"/>
    <w:rsid w:val="001231CC"/>
    <w:rsid w:val="001232F9"/>
    <w:rsid w:val="0012365E"/>
    <w:rsid w:val="00124A1F"/>
    <w:rsid w:val="0012600C"/>
    <w:rsid w:val="001266DB"/>
    <w:rsid w:val="00126AB1"/>
    <w:rsid w:val="00130E97"/>
    <w:rsid w:val="00132B0C"/>
    <w:rsid w:val="0013465C"/>
    <w:rsid w:val="00135066"/>
    <w:rsid w:val="001357DB"/>
    <w:rsid w:val="00140265"/>
    <w:rsid w:val="001410A1"/>
    <w:rsid w:val="00142246"/>
    <w:rsid w:val="00142BAD"/>
    <w:rsid w:val="00143778"/>
    <w:rsid w:val="00143B0C"/>
    <w:rsid w:val="00145D34"/>
    <w:rsid w:val="0014738E"/>
    <w:rsid w:val="00147AC0"/>
    <w:rsid w:val="00150CBC"/>
    <w:rsid w:val="001510E3"/>
    <w:rsid w:val="00151B9D"/>
    <w:rsid w:val="00152B41"/>
    <w:rsid w:val="00152D78"/>
    <w:rsid w:val="00154030"/>
    <w:rsid w:val="0015541B"/>
    <w:rsid w:val="001561EF"/>
    <w:rsid w:val="001569DA"/>
    <w:rsid w:val="00156AAF"/>
    <w:rsid w:val="001571AC"/>
    <w:rsid w:val="00157222"/>
    <w:rsid w:val="001576B2"/>
    <w:rsid w:val="00157A9F"/>
    <w:rsid w:val="00161067"/>
    <w:rsid w:val="00163BEC"/>
    <w:rsid w:val="0016539C"/>
    <w:rsid w:val="00165F5F"/>
    <w:rsid w:val="001671A1"/>
    <w:rsid w:val="00167CC2"/>
    <w:rsid w:val="00170743"/>
    <w:rsid w:val="00171446"/>
    <w:rsid w:val="001718CF"/>
    <w:rsid w:val="00171A16"/>
    <w:rsid w:val="0017208E"/>
    <w:rsid w:val="00172FF3"/>
    <w:rsid w:val="00173A00"/>
    <w:rsid w:val="00177595"/>
    <w:rsid w:val="00180E10"/>
    <w:rsid w:val="001812C0"/>
    <w:rsid w:val="001821BD"/>
    <w:rsid w:val="00182C0A"/>
    <w:rsid w:val="0018358C"/>
    <w:rsid w:val="001844E8"/>
    <w:rsid w:val="001869E5"/>
    <w:rsid w:val="00187566"/>
    <w:rsid w:val="001907F4"/>
    <w:rsid w:val="00190D45"/>
    <w:rsid w:val="001916DA"/>
    <w:rsid w:val="001926BE"/>
    <w:rsid w:val="001939EB"/>
    <w:rsid w:val="001970BC"/>
    <w:rsid w:val="001A042E"/>
    <w:rsid w:val="001A1B9D"/>
    <w:rsid w:val="001A3E44"/>
    <w:rsid w:val="001A59CA"/>
    <w:rsid w:val="001A6A6D"/>
    <w:rsid w:val="001A7923"/>
    <w:rsid w:val="001B03B4"/>
    <w:rsid w:val="001B0476"/>
    <w:rsid w:val="001B3811"/>
    <w:rsid w:val="001B3D80"/>
    <w:rsid w:val="001B446A"/>
    <w:rsid w:val="001B4566"/>
    <w:rsid w:val="001B5FD9"/>
    <w:rsid w:val="001B62CB"/>
    <w:rsid w:val="001B7CDC"/>
    <w:rsid w:val="001C04A5"/>
    <w:rsid w:val="001C0787"/>
    <w:rsid w:val="001C2DDE"/>
    <w:rsid w:val="001C3530"/>
    <w:rsid w:val="001C36C1"/>
    <w:rsid w:val="001C37EE"/>
    <w:rsid w:val="001C4F0E"/>
    <w:rsid w:val="001C69D6"/>
    <w:rsid w:val="001C6ABF"/>
    <w:rsid w:val="001C6EE5"/>
    <w:rsid w:val="001C7EA6"/>
    <w:rsid w:val="001D09FA"/>
    <w:rsid w:val="001D1899"/>
    <w:rsid w:val="001D1ABB"/>
    <w:rsid w:val="001D459F"/>
    <w:rsid w:val="001D4C37"/>
    <w:rsid w:val="001D5552"/>
    <w:rsid w:val="001D5F15"/>
    <w:rsid w:val="001D64CB"/>
    <w:rsid w:val="001E0B55"/>
    <w:rsid w:val="001E0DDA"/>
    <w:rsid w:val="001E10A8"/>
    <w:rsid w:val="001E29E6"/>
    <w:rsid w:val="001E3A62"/>
    <w:rsid w:val="001E6B07"/>
    <w:rsid w:val="001E6DE0"/>
    <w:rsid w:val="001E7F93"/>
    <w:rsid w:val="001F034E"/>
    <w:rsid w:val="001F5AD4"/>
    <w:rsid w:val="001F7745"/>
    <w:rsid w:val="00201D0D"/>
    <w:rsid w:val="00206879"/>
    <w:rsid w:val="00206A33"/>
    <w:rsid w:val="00207131"/>
    <w:rsid w:val="00207B56"/>
    <w:rsid w:val="00210279"/>
    <w:rsid w:val="00210993"/>
    <w:rsid w:val="00212773"/>
    <w:rsid w:val="00213518"/>
    <w:rsid w:val="0021670A"/>
    <w:rsid w:val="00216CAB"/>
    <w:rsid w:val="002170CE"/>
    <w:rsid w:val="002218FA"/>
    <w:rsid w:val="002247D0"/>
    <w:rsid w:val="00224BE3"/>
    <w:rsid w:val="00224D1C"/>
    <w:rsid w:val="0022597A"/>
    <w:rsid w:val="002259F6"/>
    <w:rsid w:val="00226ECC"/>
    <w:rsid w:val="002273B7"/>
    <w:rsid w:val="002300AB"/>
    <w:rsid w:val="00231AD6"/>
    <w:rsid w:val="002321CF"/>
    <w:rsid w:val="00233768"/>
    <w:rsid w:val="00233AD1"/>
    <w:rsid w:val="00233FFF"/>
    <w:rsid w:val="002348D7"/>
    <w:rsid w:val="0023546D"/>
    <w:rsid w:val="0023633F"/>
    <w:rsid w:val="00237C8C"/>
    <w:rsid w:val="0024034B"/>
    <w:rsid w:val="00241EEE"/>
    <w:rsid w:val="00243822"/>
    <w:rsid w:val="00243932"/>
    <w:rsid w:val="00243F9C"/>
    <w:rsid w:val="00243FCF"/>
    <w:rsid w:val="0024412D"/>
    <w:rsid w:val="00244751"/>
    <w:rsid w:val="002447F9"/>
    <w:rsid w:val="00244AB4"/>
    <w:rsid w:val="00244C6C"/>
    <w:rsid w:val="00245A96"/>
    <w:rsid w:val="00251C9B"/>
    <w:rsid w:val="0025224C"/>
    <w:rsid w:val="00252CBB"/>
    <w:rsid w:val="002554F1"/>
    <w:rsid w:val="0025642F"/>
    <w:rsid w:val="0026033C"/>
    <w:rsid w:val="00262255"/>
    <w:rsid w:val="00262CCC"/>
    <w:rsid w:val="002630F7"/>
    <w:rsid w:val="00264447"/>
    <w:rsid w:val="00264A67"/>
    <w:rsid w:val="00264CE3"/>
    <w:rsid w:val="002651DD"/>
    <w:rsid w:val="002660C6"/>
    <w:rsid w:val="00266B24"/>
    <w:rsid w:val="0026729B"/>
    <w:rsid w:val="002676EF"/>
    <w:rsid w:val="00267CF8"/>
    <w:rsid w:val="00267E1E"/>
    <w:rsid w:val="0027148B"/>
    <w:rsid w:val="002751F4"/>
    <w:rsid w:val="00275A82"/>
    <w:rsid w:val="00275D54"/>
    <w:rsid w:val="0028034E"/>
    <w:rsid w:val="00280774"/>
    <w:rsid w:val="002814F8"/>
    <w:rsid w:val="00281952"/>
    <w:rsid w:val="00282AE4"/>
    <w:rsid w:val="002839D5"/>
    <w:rsid w:val="00283CC3"/>
    <w:rsid w:val="002847E5"/>
    <w:rsid w:val="0028575A"/>
    <w:rsid w:val="0029230C"/>
    <w:rsid w:val="002928B8"/>
    <w:rsid w:val="002943ED"/>
    <w:rsid w:val="00294636"/>
    <w:rsid w:val="0029510A"/>
    <w:rsid w:val="00295887"/>
    <w:rsid w:val="00295C7A"/>
    <w:rsid w:val="00296871"/>
    <w:rsid w:val="00297338"/>
    <w:rsid w:val="00297420"/>
    <w:rsid w:val="00297DC2"/>
    <w:rsid w:val="002A08CE"/>
    <w:rsid w:val="002A33ED"/>
    <w:rsid w:val="002A37E4"/>
    <w:rsid w:val="002A383E"/>
    <w:rsid w:val="002A43E4"/>
    <w:rsid w:val="002A49B9"/>
    <w:rsid w:val="002B1000"/>
    <w:rsid w:val="002B1057"/>
    <w:rsid w:val="002B1090"/>
    <w:rsid w:val="002B138C"/>
    <w:rsid w:val="002B24BF"/>
    <w:rsid w:val="002B2F6A"/>
    <w:rsid w:val="002B67B0"/>
    <w:rsid w:val="002B7830"/>
    <w:rsid w:val="002C369A"/>
    <w:rsid w:val="002C66E0"/>
    <w:rsid w:val="002C7078"/>
    <w:rsid w:val="002D0734"/>
    <w:rsid w:val="002D0D34"/>
    <w:rsid w:val="002D1B39"/>
    <w:rsid w:val="002D4ACE"/>
    <w:rsid w:val="002D6B6E"/>
    <w:rsid w:val="002D7333"/>
    <w:rsid w:val="002D7A0E"/>
    <w:rsid w:val="002D7DC3"/>
    <w:rsid w:val="002E11A6"/>
    <w:rsid w:val="002E123F"/>
    <w:rsid w:val="002E5E86"/>
    <w:rsid w:val="002E6105"/>
    <w:rsid w:val="002E72A7"/>
    <w:rsid w:val="002F05E1"/>
    <w:rsid w:val="002F0879"/>
    <w:rsid w:val="002F23D0"/>
    <w:rsid w:val="002F2402"/>
    <w:rsid w:val="002F29D7"/>
    <w:rsid w:val="002F2B45"/>
    <w:rsid w:val="002F6C5E"/>
    <w:rsid w:val="00302001"/>
    <w:rsid w:val="003032DA"/>
    <w:rsid w:val="00303CC5"/>
    <w:rsid w:val="00304253"/>
    <w:rsid w:val="00305569"/>
    <w:rsid w:val="0030591B"/>
    <w:rsid w:val="003068F9"/>
    <w:rsid w:val="0030699E"/>
    <w:rsid w:val="00306B7E"/>
    <w:rsid w:val="00307544"/>
    <w:rsid w:val="00307A4A"/>
    <w:rsid w:val="00310C84"/>
    <w:rsid w:val="0031147F"/>
    <w:rsid w:val="00312071"/>
    <w:rsid w:val="00312188"/>
    <w:rsid w:val="0031312D"/>
    <w:rsid w:val="00313C94"/>
    <w:rsid w:val="00315B15"/>
    <w:rsid w:val="003162E4"/>
    <w:rsid w:val="00317A09"/>
    <w:rsid w:val="00317B57"/>
    <w:rsid w:val="00320102"/>
    <w:rsid w:val="003218A2"/>
    <w:rsid w:val="003222D6"/>
    <w:rsid w:val="003233D6"/>
    <w:rsid w:val="00324AAC"/>
    <w:rsid w:val="00325DA1"/>
    <w:rsid w:val="0032615C"/>
    <w:rsid w:val="00326DAE"/>
    <w:rsid w:val="0032786D"/>
    <w:rsid w:val="003304CC"/>
    <w:rsid w:val="00330A11"/>
    <w:rsid w:val="00331517"/>
    <w:rsid w:val="00332867"/>
    <w:rsid w:val="003331F7"/>
    <w:rsid w:val="003332BD"/>
    <w:rsid w:val="00333C6A"/>
    <w:rsid w:val="0033455F"/>
    <w:rsid w:val="003351C0"/>
    <w:rsid w:val="003365E9"/>
    <w:rsid w:val="0033753D"/>
    <w:rsid w:val="00337D99"/>
    <w:rsid w:val="00340BFB"/>
    <w:rsid w:val="003413C0"/>
    <w:rsid w:val="00341D12"/>
    <w:rsid w:val="0034282A"/>
    <w:rsid w:val="003435F6"/>
    <w:rsid w:val="0034378A"/>
    <w:rsid w:val="00345E5F"/>
    <w:rsid w:val="003472BF"/>
    <w:rsid w:val="00350CAA"/>
    <w:rsid w:val="00350D01"/>
    <w:rsid w:val="003523F5"/>
    <w:rsid w:val="0035292E"/>
    <w:rsid w:val="003547C2"/>
    <w:rsid w:val="00355F50"/>
    <w:rsid w:val="00356412"/>
    <w:rsid w:val="00357411"/>
    <w:rsid w:val="003637B4"/>
    <w:rsid w:val="00363D82"/>
    <w:rsid w:val="00364F2C"/>
    <w:rsid w:val="003651FE"/>
    <w:rsid w:val="003657E7"/>
    <w:rsid w:val="00365C10"/>
    <w:rsid w:val="00366516"/>
    <w:rsid w:val="00367182"/>
    <w:rsid w:val="00370358"/>
    <w:rsid w:val="0037055A"/>
    <w:rsid w:val="00371653"/>
    <w:rsid w:val="00371A37"/>
    <w:rsid w:val="00371A49"/>
    <w:rsid w:val="003746D9"/>
    <w:rsid w:val="00375F66"/>
    <w:rsid w:val="0037688E"/>
    <w:rsid w:val="00377287"/>
    <w:rsid w:val="00380855"/>
    <w:rsid w:val="00380A2E"/>
    <w:rsid w:val="00382F4D"/>
    <w:rsid w:val="00383363"/>
    <w:rsid w:val="0038366C"/>
    <w:rsid w:val="00383EC6"/>
    <w:rsid w:val="00384ED9"/>
    <w:rsid w:val="00390DA9"/>
    <w:rsid w:val="00391647"/>
    <w:rsid w:val="00391CAC"/>
    <w:rsid w:val="003920FA"/>
    <w:rsid w:val="0039236A"/>
    <w:rsid w:val="00392E17"/>
    <w:rsid w:val="0039433E"/>
    <w:rsid w:val="00394E48"/>
    <w:rsid w:val="003964CE"/>
    <w:rsid w:val="003A12F6"/>
    <w:rsid w:val="003A24B4"/>
    <w:rsid w:val="003A2A33"/>
    <w:rsid w:val="003A2AE6"/>
    <w:rsid w:val="003A2FFC"/>
    <w:rsid w:val="003A4447"/>
    <w:rsid w:val="003A4E03"/>
    <w:rsid w:val="003A57FD"/>
    <w:rsid w:val="003A5CCD"/>
    <w:rsid w:val="003A7F7B"/>
    <w:rsid w:val="003B1969"/>
    <w:rsid w:val="003B4958"/>
    <w:rsid w:val="003B51D0"/>
    <w:rsid w:val="003B525C"/>
    <w:rsid w:val="003B6661"/>
    <w:rsid w:val="003C0761"/>
    <w:rsid w:val="003C1A75"/>
    <w:rsid w:val="003C37D1"/>
    <w:rsid w:val="003C39EB"/>
    <w:rsid w:val="003C5DE9"/>
    <w:rsid w:val="003C6DB4"/>
    <w:rsid w:val="003C7424"/>
    <w:rsid w:val="003D10C9"/>
    <w:rsid w:val="003D130E"/>
    <w:rsid w:val="003D190B"/>
    <w:rsid w:val="003D34A5"/>
    <w:rsid w:val="003D3EC4"/>
    <w:rsid w:val="003D4139"/>
    <w:rsid w:val="003D4A00"/>
    <w:rsid w:val="003D51B6"/>
    <w:rsid w:val="003D550B"/>
    <w:rsid w:val="003D57C4"/>
    <w:rsid w:val="003D5879"/>
    <w:rsid w:val="003D5ACC"/>
    <w:rsid w:val="003D6BAF"/>
    <w:rsid w:val="003D6F77"/>
    <w:rsid w:val="003D7CB8"/>
    <w:rsid w:val="003E0BBE"/>
    <w:rsid w:val="003E13EE"/>
    <w:rsid w:val="003E43D4"/>
    <w:rsid w:val="003E5A17"/>
    <w:rsid w:val="003E6743"/>
    <w:rsid w:val="003E71C4"/>
    <w:rsid w:val="003F0531"/>
    <w:rsid w:val="003F1216"/>
    <w:rsid w:val="003F13DF"/>
    <w:rsid w:val="003F15F1"/>
    <w:rsid w:val="003F22A7"/>
    <w:rsid w:val="003F2963"/>
    <w:rsid w:val="003F2B0D"/>
    <w:rsid w:val="003F2CA4"/>
    <w:rsid w:val="003F3A41"/>
    <w:rsid w:val="003F4A8E"/>
    <w:rsid w:val="003F4EBF"/>
    <w:rsid w:val="003F4F28"/>
    <w:rsid w:val="003F5469"/>
    <w:rsid w:val="003F6D7F"/>
    <w:rsid w:val="003F747B"/>
    <w:rsid w:val="003F74E3"/>
    <w:rsid w:val="003F7AD1"/>
    <w:rsid w:val="003F7D9A"/>
    <w:rsid w:val="00400083"/>
    <w:rsid w:val="0040082B"/>
    <w:rsid w:val="00400F9D"/>
    <w:rsid w:val="00401507"/>
    <w:rsid w:val="00401593"/>
    <w:rsid w:val="00401DC9"/>
    <w:rsid w:val="00403B04"/>
    <w:rsid w:val="00403F10"/>
    <w:rsid w:val="0040438D"/>
    <w:rsid w:val="004049CA"/>
    <w:rsid w:val="00404CAE"/>
    <w:rsid w:val="00405675"/>
    <w:rsid w:val="004058B2"/>
    <w:rsid w:val="004075EC"/>
    <w:rsid w:val="004100A0"/>
    <w:rsid w:val="00410972"/>
    <w:rsid w:val="00411241"/>
    <w:rsid w:val="004139AA"/>
    <w:rsid w:val="004139EF"/>
    <w:rsid w:val="004155B4"/>
    <w:rsid w:val="00416052"/>
    <w:rsid w:val="0041798A"/>
    <w:rsid w:val="004216B6"/>
    <w:rsid w:val="004219D0"/>
    <w:rsid w:val="00422A32"/>
    <w:rsid w:val="00422B0C"/>
    <w:rsid w:val="00424189"/>
    <w:rsid w:val="004250C5"/>
    <w:rsid w:val="00425524"/>
    <w:rsid w:val="0042759B"/>
    <w:rsid w:val="00427CA4"/>
    <w:rsid w:val="004308E3"/>
    <w:rsid w:val="0043149D"/>
    <w:rsid w:val="00432483"/>
    <w:rsid w:val="00432A7D"/>
    <w:rsid w:val="0043390E"/>
    <w:rsid w:val="004359B5"/>
    <w:rsid w:val="00435B81"/>
    <w:rsid w:val="00435F8A"/>
    <w:rsid w:val="00436252"/>
    <w:rsid w:val="0043694F"/>
    <w:rsid w:val="00436F38"/>
    <w:rsid w:val="00437211"/>
    <w:rsid w:val="004408B8"/>
    <w:rsid w:val="0044090D"/>
    <w:rsid w:val="00441D5D"/>
    <w:rsid w:val="004435D4"/>
    <w:rsid w:val="00443FC9"/>
    <w:rsid w:val="00444805"/>
    <w:rsid w:val="00445CE2"/>
    <w:rsid w:val="00446359"/>
    <w:rsid w:val="0044709B"/>
    <w:rsid w:val="00447F66"/>
    <w:rsid w:val="0045065C"/>
    <w:rsid w:val="00450777"/>
    <w:rsid w:val="00452DA1"/>
    <w:rsid w:val="00453AF2"/>
    <w:rsid w:val="004544A6"/>
    <w:rsid w:val="00454590"/>
    <w:rsid w:val="0045500E"/>
    <w:rsid w:val="00455AAB"/>
    <w:rsid w:val="00455CA1"/>
    <w:rsid w:val="00456E71"/>
    <w:rsid w:val="004608C3"/>
    <w:rsid w:val="004655FE"/>
    <w:rsid w:val="00466608"/>
    <w:rsid w:val="00466AD6"/>
    <w:rsid w:val="00472459"/>
    <w:rsid w:val="0047292E"/>
    <w:rsid w:val="00473E13"/>
    <w:rsid w:val="004745DC"/>
    <w:rsid w:val="0047477C"/>
    <w:rsid w:val="00475C87"/>
    <w:rsid w:val="00475DFD"/>
    <w:rsid w:val="00476A28"/>
    <w:rsid w:val="00476FC1"/>
    <w:rsid w:val="004779CC"/>
    <w:rsid w:val="004803B9"/>
    <w:rsid w:val="00481E3D"/>
    <w:rsid w:val="00481F69"/>
    <w:rsid w:val="004828A9"/>
    <w:rsid w:val="00483E3E"/>
    <w:rsid w:val="00483EF5"/>
    <w:rsid w:val="00484691"/>
    <w:rsid w:val="00487372"/>
    <w:rsid w:val="004922E9"/>
    <w:rsid w:val="004952BE"/>
    <w:rsid w:val="00495A82"/>
    <w:rsid w:val="00495C7C"/>
    <w:rsid w:val="00496B54"/>
    <w:rsid w:val="00496CDB"/>
    <w:rsid w:val="0049774E"/>
    <w:rsid w:val="00497F22"/>
    <w:rsid w:val="004A0260"/>
    <w:rsid w:val="004A0DAC"/>
    <w:rsid w:val="004A250E"/>
    <w:rsid w:val="004A4BA9"/>
    <w:rsid w:val="004A4BDE"/>
    <w:rsid w:val="004A5879"/>
    <w:rsid w:val="004A6081"/>
    <w:rsid w:val="004A61B1"/>
    <w:rsid w:val="004A7F6F"/>
    <w:rsid w:val="004B00E3"/>
    <w:rsid w:val="004B04ED"/>
    <w:rsid w:val="004B170E"/>
    <w:rsid w:val="004B1D44"/>
    <w:rsid w:val="004B38FE"/>
    <w:rsid w:val="004B3E9B"/>
    <w:rsid w:val="004B4807"/>
    <w:rsid w:val="004B5529"/>
    <w:rsid w:val="004B5652"/>
    <w:rsid w:val="004B63F6"/>
    <w:rsid w:val="004B785D"/>
    <w:rsid w:val="004C0B7E"/>
    <w:rsid w:val="004C129A"/>
    <w:rsid w:val="004C134F"/>
    <w:rsid w:val="004C2C6E"/>
    <w:rsid w:val="004C329D"/>
    <w:rsid w:val="004C3B5F"/>
    <w:rsid w:val="004C3E16"/>
    <w:rsid w:val="004C4CB9"/>
    <w:rsid w:val="004C5E95"/>
    <w:rsid w:val="004C605C"/>
    <w:rsid w:val="004C6874"/>
    <w:rsid w:val="004C6919"/>
    <w:rsid w:val="004D1237"/>
    <w:rsid w:val="004D3298"/>
    <w:rsid w:val="004D3E48"/>
    <w:rsid w:val="004D427F"/>
    <w:rsid w:val="004D494C"/>
    <w:rsid w:val="004D5158"/>
    <w:rsid w:val="004D73D6"/>
    <w:rsid w:val="004E0463"/>
    <w:rsid w:val="004E3256"/>
    <w:rsid w:val="004E4240"/>
    <w:rsid w:val="004E7288"/>
    <w:rsid w:val="004E7C44"/>
    <w:rsid w:val="004F18CF"/>
    <w:rsid w:val="004F1C27"/>
    <w:rsid w:val="004F21CE"/>
    <w:rsid w:val="004F4988"/>
    <w:rsid w:val="004F7D46"/>
    <w:rsid w:val="005008AD"/>
    <w:rsid w:val="00500E30"/>
    <w:rsid w:val="00502312"/>
    <w:rsid w:val="0051079C"/>
    <w:rsid w:val="00510DEF"/>
    <w:rsid w:val="00511DA1"/>
    <w:rsid w:val="005135B9"/>
    <w:rsid w:val="00514B21"/>
    <w:rsid w:val="00514BE2"/>
    <w:rsid w:val="00516ACB"/>
    <w:rsid w:val="00523239"/>
    <w:rsid w:val="005240F7"/>
    <w:rsid w:val="00526D04"/>
    <w:rsid w:val="00531B78"/>
    <w:rsid w:val="00532A0A"/>
    <w:rsid w:val="00533318"/>
    <w:rsid w:val="00534718"/>
    <w:rsid w:val="0053558E"/>
    <w:rsid w:val="00536A8B"/>
    <w:rsid w:val="00537BA4"/>
    <w:rsid w:val="0054139F"/>
    <w:rsid w:val="005416BF"/>
    <w:rsid w:val="005417AA"/>
    <w:rsid w:val="00541827"/>
    <w:rsid w:val="00542618"/>
    <w:rsid w:val="00542B6A"/>
    <w:rsid w:val="005439D8"/>
    <w:rsid w:val="00543A2E"/>
    <w:rsid w:val="00544655"/>
    <w:rsid w:val="00544C4F"/>
    <w:rsid w:val="005456D7"/>
    <w:rsid w:val="00546FF4"/>
    <w:rsid w:val="00550783"/>
    <w:rsid w:val="0055225A"/>
    <w:rsid w:val="00553559"/>
    <w:rsid w:val="00554DAB"/>
    <w:rsid w:val="00557211"/>
    <w:rsid w:val="00561CDC"/>
    <w:rsid w:val="0056475F"/>
    <w:rsid w:val="005648AF"/>
    <w:rsid w:val="00565B90"/>
    <w:rsid w:val="00565F1F"/>
    <w:rsid w:val="005712BA"/>
    <w:rsid w:val="00571A09"/>
    <w:rsid w:val="005743E5"/>
    <w:rsid w:val="00574500"/>
    <w:rsid w:val="00574D77"/>
    <w:rsid w:val="00574F16"/>
    <w:rsid w:val="00577177"/>
    <w:rsid w:val="0057721B"/>
    <w:rsid w:val="00581132"/>
    <w:rsid w:val="00581879"/>
    <w:rsid w:val="005823B2"/>
    <w:rsid w:val="00582A7E"/>
    <w:rsid w:val="005836E5"/>
    <w:rsid w:val="0058559E"/>
    <w:rsid w:val="00585F41"/>
    <w:rsid w:val="0058640C"/>
    <w:rsid w:val="0058641E"/>
    <w:rsid w:val="005867F5"/>
    <w:rsid w:val="005871B4"/>
    <w:rsid w:val="005871B6"/>
    <w:rsid w:val="0059061E"/>
    <w:rsid w:val="00590951"/>
    <w:rsid w:val="00591875"/>
    <w:rsid w:val="00592FF8"/>
    <w:rsid w:val="00595646"/>
    <w:rsid w:val="005969A1"/>
    <w:rsid w:val="005978BD"/>
    <w:rsid w:val="00597AF8"/>
    <w:rsid w:val="005A126A"/>
    <w:rsid w:val="005A2BCA"/>
    <w:rsid w:val="005A450D"/>
    <w:rsid w:val="005A746F"/>
    <w:rsid w:val="005A7565"/>
    <w:rsid w:val="005B1967"/>
    <w:rsid w:val="005B27AB"/>
    <w:rsid w:val="005B2DD3"/>
    <w:rsid w:val="005B34A2"/>
    <w:rsid w:val="005B397F"/>
    <w:rsid w:val="005B42D2"/>
    <w:rsid w:val="005B5E50"/>
    <w:rsid w:val="005B6A37"/>
    <w:rsid w:val="005B7CA7"/>
    <w:rsid w:val="005B7D82"/>
    <w:rsid w:val="005C1BEA"/>
    <w:rsid w:val="005C2731"/>
    <w:rsid w:val="005C31EE"/>
    <w:rsid w:val="005C4B52"/>
    <w:rsid w:val="005C5DB7"/>
    <w:rsid w:val="005C6A78"/>
    <w:rsid w:val="005C6EB5"/>
    <w:rsid w:val="005C786B"/>
    <w:rsid w:val="005D1EE7"/>
    <w:rsid w:val="005D21E0"/>
    <w:rsid w:val="005D56D8"/>
    <w:rsid w:val="005D690F"/>
    <w:rsid w:val="005D7695"/>
    <w:rsid w:val="005E1754"/>
    <w:rsid w:val="005E2763"/>
    <w:rsid w:val="005E300A"/>
    <w:rsid w:val="005E4990"/>
    <w:rsid w:val="005E5A2C"/>
    <w:rsid w:val="005F02C4"/>
    <w:rsid w:val="005F0F2E"/>
    <w:rsid w:val="005F27FF"/>
    <w:rsid w:val="005F4342"/>
    <w:rsid w:val="005F4A96"/>
    <w:rsid w:val="005F5AAF"/>
    <w:rsid w:val="005F6780"/>
    <w:rsid w:val="005F7F59"/>
    <w:rsid w:val="00602B3C"/>
    <w:rsid w:val="00603B7E"/>
    <w:rsid w:val="006049C5"/>
    <w:rsid w:val="00606CD4"/>
    <w:rsid w:val="006079DD"/>
    <w:rsid w:val="00607CD8"/>
    <w:rsid w:val="00610573"/>
    <w:rsid w:val="00610EEA"/>
    <w:rsid w:val="006113A5"/>
    <w:rsid w:val="0061229B"/>
    <w:rsid w:val="006126C1"/>
    <w:rsid w:val="006142E7"/>
    <w:rsid w:val="006144E7"/>
    <w:rsid w:val="0061608B"/>
    <w:rsid w:val="00616115"/>
    <w:rsid w:val="00616413"/>
    <w:rsid w:val="0061753C"/>
    <w:rsid w:val="00620357"/>
    <w:rsid w:val="00620893"/>
    <w:rsid w:val="00622053"/>
    <w:rsid w:val="00622296"/>
    <w:rsid w:val="00622446"/>
    <w:rsid w:val="0062287F"/>
    <w:rsid w:val="00623F08"/>
    <w:rsid w:val="00624AB9"/>
    <w:rsid w:val="006256B2"/>
    <w:rsid w:val="00627C15"/>
    <w:rsid w:val="00631BD3"/>
    <w:rsid w:val="00632564"/>
    <w:rsid w:val="00632BCD"/>
    <w:rsid w:val="0063313F"/>
    <w:rsid w:val="00633F39"/>
    <w:rsid w:val="00634DB8"/>
    <w:rsid w:val="00635953"/>
    <w:rsid w:val="00635E22"/>
    <w:rsid w:val="00640B24"/>
    <w:rsid w:val="0064102C"/>
    <w:rsid w:val="00641C23"/>
    <w:rsid w:val="006429F1"/>
    <w:rsid w:val="00642C99"/>
    <w:rsid w:val="006434E5"/>
    <w:rsid w:val="00643DAD"/>
    <w:rsid w:val="00644D5F"/>
    <w:rsid w:val="00645894"/>
    <w:rsid w:val="006471D4"/>
    <w:rsid w:val="0064744D"/>
    <w:rsid w:val="00647B2E"/>
    <w:rsid w:val="00653673"/>
    <w:rsid w:val="00654A7F"/>
    <w:rsid w:val="006566C6"/>
    <w:rsid w:val="00656BFC"/>
    <w:rsid w:val="00657E21"/>
    <w:rsid w:val="00657EB5"/>
    <w:rsid w:val="006609B0"/>
    <w:rsid w:val="006618B8"/>
    <w:rsid w:val="006657F7"/>
    <w:rsid w:val="00666D08"/>
    <w:rsid w:val="00666FEF"/>
    <w:rsid w:val="00667E19"/>
    <w:rsid w:val="00670763"/>
    <w:rsid w:val="006708CA"/>
    <w:rsid w:val="00670DF7"/>
    <w:rsid w:val="00672195"/>
    <w:rsid w:val="00672BF3"/>
    <w:rsid w:val="00672E49"/>
    <w:rsid w:val="006738E5"/>
    <w:rsid w:val="00675966"/>
    <w:rsid w:val="006760BE"/>
    <w:rsid w:val="00680447"/>
    <w:rsid w:val="0068047A"/>
    <w:rsid w:val="00681734"/>
    <w:rsid w:val="00682620"/>
    <w:rsid w:val="00682AC3"/>
    <w:rsid w:val="00682B49"/>
    <w:rsid w:val="006831FC"/>
    <w:rsid w:val="006852F6"/>
    <w:rsid w:val="00685A36"/>
    <w:rsid w:val="00686C86"/>
    <w:rsid w:val="00686D2B"/>
    <w:rsid w:val="00690AA5"/>
    <w:rsid w:val="006910A2"/>
    <w:rsid w:val="006923DD"/>
    <w:rsid w:val="006971CC"/>
    <w:rsid w:val="006974E6"/>
    <w:rsid w:val="006A0724"/>
    <w:rsid w:val="006A1B9B"/>
    <w:rsid w:val="006A2776"/>
    <w:rsid w:val="006A2899"/>
    <w:rsid w:val="006A3389"/>
    <w:rsid w:val="006A3C90"/>
    <w:rsid w:val="006A3DFB"/>
    <w:rsid w:val="006A425A"/>
    <w:rsid w:val="006A6ED0"/>
    <w:rsid w:val="006A749C"/>
    <w:rsid w:val="006B04A2"/>
    <w:rsid w:val="006B04C7"/>
    <w:rsid w:val="006B0566"/>
    <w:rsid w:val="006B295C"/>
    <w:rsid w:val="006B3060"/>
    <w:rsid w:val="006B3694"/>
    <w:rsid w:val="006B46BB"/>
    <w:rsid w:val="006B493C"/>
    <w:rsid w:val="006B60EF"/>
    <w:rsid w:val="006B6ADC"/>
    <w:rsid w:val="006B7E8B"/>
    <w:rsid w:val="006C3F92"/>
    <w:rsid w:val="006C402F"/>
    <w:rsid w:val="006C5354"/>
    <w:rsid w:val="006C5457"/>
    <w:rsid w:val="006C67CE"/>
    <w:rsid w:val="006C7655"/>
    <w:rsid w:val="006D057D"/>
    <w:rsid w:val="006D149B"/>
    <w:rsid w:val="006D1DF2"/>
    <w:rsid w:val="006D2DD6"/>
    <w:rsid w:val="006D54D2"/>
    <w:rsid w:val="006D62EA"/>
    <w:rsid w:val="006D78BC"/>
    <w:rsid w:val="006E1E94"/>
    <w:rsid w:val="006E2635"/>
    <w:rsid w:val="006E2ADA"/>
    <w:rsid w:val="006E4EBE"/>
    <w:rsid w:val="006E51DA"/>
    <w:rsid w:val="006E6C02"/>
    <w:rsid w:val="006E70F7"/>
    <w:rsid w:val="006F09F9"/>
    <w:rsid w:val="006F1A9A"/>
    <w:rsid w:val="006F1CB2"/>
    <w:rsid w:val="006F2CE3"/>
    <w:rsid w:val="006F34C3"/>
    <w:rsid w:val="006F388D"/>
    <w:rsid w:val="006F41E3"/>
    <w:rsid w:val="006F595A"/>
    <w:rsid w:val="006F5E44"/>
    <w:rsid w:val="006F77E1"/>
    <w:rsid w:val="006F7A02"/>
    <w:rsid w:val="00700051"/>
    <w:rsid w:val="00700156"/>
    <w:rsid w:val="007027BB"/>
    <w:rsid w:val="007027C5"/>
    <w:rsid w:val="00702DF1"/>
    <w:rsid w:val="0070322E"/>
    <w:rsid w:val="0070336B"/>
    <w:rsid w:val="007034CD"/>
    <w:rsid w:val="00703D8B"/>
    <w:rsid w:val="007041CF"/>
    <w:rsid w:val="0070613B"/>
    <w:rsid w:val="007061D7"/>
    <w:rsid w:val="00706BAD"/>
    <w:rsid w:val="007074BA"/>
    <w:rsid w:val="00710EC8"/>
    <w:rsid w:val="00712A74"/>
    <w:rsid w:val="00713568"/>
    <w:rsid w:val="00715F7E"/>
    <w:rsid w:val="00717B86"/>
    <w:rsid w:val="007209A0"/>
    <w:rsid w:val="00724749"/>
    <w:rsid w:val="00724BEB"/>
    <w:rsid w:val="00725D85"/>
    <w:rsid w:val="00730788"/>
    <w:rsid w:val="00731129"/>
    <w:rsid w:val="00731937"/>
    <w:rsid w:val="00734FDB"/>
    <w:rsid w:val="00743085"/>
    <w:rsid w:val="00744274"/>
    <w:rsid w:val="00744992"/>
    <w:rsid w:val="00744FDD"/>
    <w:rsid w:val="00745832"/>
    <w:rsid w:val="00746C7E"/>
    <w:rsid w:val="00747199"/>
    <w:rsid w:val="00747AAF"/>
    <w:rsid w:val="00750875"/>
    <w:rsid w:val="00750CB8"/>
    <w:rsid w:val="00750D6A"/>
    <w:rsid w:val="007518CF"/>
    <w:rsid w:val="007521F6"/>
    <w:rsid w:val="00752ACA"/>
    <w:rsid w:val="00753D10"/>
    <w:rsid w:val="00755607"/>
    <w:rsid w:val="00756742"/>
    <w:rsid w:val="00760FE4"/>
    <w:rsid w:val="007619F6"/>
    <w:rsid w:val="00761F5C"/>
    <w:rsid w:val="0076366F"/>
    <w:rsid w:val="00763728"/>
    <w:rsid w:val="00765F66"/>
    <w:rsid w:val="00766162"/>
    <w:rsid w:val="00766374"/>
    <w:rsid w:val="0076638F"/>
    <w:rsid w:val="00766858"/>
    <w:rsid w:val="00766A09"/>
    <w:rsid w:val="007678B2"/>
    <w:rsid w:val="007709E5"/>
    <w:rsid w:val="00770B43"/>
    <w:rsid w:val="00772416"/>
    <w:rsid w:val="00773155"/>
    <w:rsid w:val="0077392A"/>
    <w:rsid w:val="007748E5"/>
    <w:rsid w:val="00776F03"/>
    <w:rsid w:val="00777CB8"/>
    <w:rsid w:val="0078251E"/>
    <w:rsid w:val="0078537E"/>
    <w:rsid w:val="007854C4"/>
    <w:rsid w:val="00785BAC"/>
    <w:rsid w:val="00787317"/>
    <w:rsid w:val="0079143D"/>
    <w:rsid w:val="007915A2"/>
    <w:rsid w:val="0079256E"/>
    <w:rsid w:val="00794335"/>
    <w:rsid w:val="007943C3"/>
    <w:rsid w:val="00794B42"/>
    <w:rsid w:val="0079503D"/>
    <w:rsid w:val="00795388"/>
    <w:rsid w:val="007955A1"/>
    <w:rsid w:val="00796A56"/>
    <w:rsid w:val="00797A5D"/>
    <w:rsid w:val="007A00E6"/>
    <w:rsid w:val="007A0C70"/>
    <w:rsid w:val="007A141E"/>
    <w:rsid w:val="007A26F9"/>
    <w:rsid w:val="007A3963"/>
    <w:rsid w:val="007A39D4"/>
    <w:rsid w:val="007A3CF2"/>
    <w:rsid w:val="007A50BD"/>
    <w:rsid w:val="007A613C"/>
    <w:rsid w:val="007A6FF4"/>
    <w:rsid w:val="007B0238"/>
    <w:rsid w:val="007B193C"/>
    <w:rsid w:val="007B1C23"/>
    <w:rsid w:val="007B1F44"/>
    <w:rsid w:val="007B2F48"/>
    <w:rsid w:val="007B46E7"/>
    <w:rsid w:val="007B47A5"/>
    <w:rsid w:val="007B4920"/>
    <w:rsid w:val="007B4D7B"/>
    <w:rsid w:val="007B54B0"/>
    <w:rsid w:val="007B6C50"/>
    <w:rsid w:val="007C093D"/>
    <w:rsid w:val="007C329A"/>
    <w:rsid w:val="007C3D45"/>
    <w:rsid w:val="007C5813"/>
    <w:rsid w:val="007C7372"/>
    <w:rsid w:val="007D1E6F"/>
    <w:rsid w:val="007D30FF"/>
    <w:rsid w:val="007D4169"/>
    <w:rsid w:val="007D52C4"/>
    <w:rsid w:val="007D55EE"/>
    <w:rsid w:val="007D5985"/>
    <w:rsid w:val="007E1574"/>
    <w:rsid w:val="007E1857"/>
    <w:rsid w:val="007E1CF5"/>
    <w:rsid w:val="007E27BE"/>
    <w:rsid w:val="007E2F87"/>
    <w:rsid w:val="007E32B4"/>
    <w:rsid w:val="007E4D16"/>
    <w:rsid w:val="007E4E56"/>
    <w:rsid w:val="007E56FF"/>
    <w:rsid w:val="007F0D3C"/>
    <w:rsid w:val="007F1BDC"/>
    <w:rsid w:val="007F4434"/>
    <w:rsid w:val="007F4D44"/>
    <w:rsid w:val="007F578C"/>
    <w:rsid w:val="007F68B3"/>
    <w:rsid w:val="007F70C8"/>
    <w:rsid w:val="008021B3"/>
    <w:rsid w:val="00802349"/>
    <w:rsid w:val="00802DEA"/>
    <w:rsid w:val="00803DD1"/>
    <w:rsid w:val="00805BA1"/>
    <w:rsid w:val="00805C5D"/>
    <w:rsid w:val="00810368"/>
    <w:rsid w:val="008106B3"/>
    <w:rsid w:val="008109AD"/>
    <w:rsid w:val="00811267"/>
    <w:rsid w:val="0081335F"/>
    <w:rsid w:val="00814326"/>
    <w:rsid w:val="00817CEA"/>
    <w:rsid w:val="008202CD"/>
    <w:rsid w:val="00820C28"/>
    <w:rsid w:val="00821A76"/>
    <w:rsid w:val="00821C7A"/>
    <w:rsid w:val="00821DDC"/>
    <w:rsid w:val="00821F04"/>
    <w:rsid w:val="00824EE2"/>
    <w:rsid w:val="0082617A"/>
    <w:rsid w:val="008268F1"/>
    <w:rsid w:val="0083028A"/>
    <w:rsid w:val="00830E8D"/>
    <w:rsid w:val="00835190"/>
    <w:rsid w:val="00835480"/>
    <w:rsid w:val="00835ECA"/>
    <w:rsid w:val="00840DCB"/>
    <w:rsid w:val="00842602"/>
    <w:rsid w:val="00842EEA"/>
    <w:rsid w:val="0084326F"/>
    <w:rsid w:val="00846F4A"/>
    <w:rsid w:val="008476B4"/>
    <w:rsid w:val="00850E25"/>
    <w:rsid w:val="0085132B"/>
    <w:rsid w:val="00852928"/>
    <w:rsid w:val="00852CB8"/>
    <w:rsid w:val="0085338B"/>
    <w:rsid w:val="00853A59"/>
    <w:rsid w:val="008543E4"/>
    <w:rsid w:val="00854E2D"/>
    <w:rsid w:val="008550D9"/>
    <w:rsid w:val="00855254"/>
    <w:rsid w:val="0085591F"/>
    <w:rsid w:val="008565DE"/>
    <w:rsid w:val="00856DA8"/>
    <w:rsid w:val="00861D7F"/>
    <w:rsid w:val="0086275A"/>
    <w:rsid w:val="0086380C"/>
    <w:rsid w:val="00863F31"/>
    <w:rsid w:val="008642A7"/>
    <w:rsid w:val="008652A1"/>
    <w:rsid w:val="00865B57"/>
    <w:rsid w:val="008703C8"/>
    <w:rsid w:val="0087111B"/>
    <w:rsid w:val="00875BAF"/>
    <w:rsid w:val="00875DEE"/>
    <w:rsid w:val="00876387"/>
    <w:rsid w:val="00877084"/>
    <w:rsid w:val="0087735F"/>
    <w:rsid w:val="00877849"/>
    <w:rsid w:val="00883630"/>
    <w:rsid w:val="00883C3F"/>
    <w:rsid w:val="008843D4"/>
    <w:rsid w:val="008859AB"/>
    <w:rsid w:val="00885A37"/>
    <w:rsid w:val="008869C2"/>
    <w:rsid w:val="008872D8"/>
    <w:rsid w:val="008872E3"/>
    <w:rsid w:val="00887FC2"/>
    <w:rsid w:val="008902D1"/>
    <w:rsid w:val="0089176D"/>
    <w:rsid w:val="00893245"/>
    <w:rsid w:val="008950FE"/>
    <w:rsid w:val="00895A4B"/>
    <w:rsid w:val="008A0576"/>
    <w:rsid w:val="008A0F42"/>
    <w:rsid w:val="008A1D03"/>
    <w:rsid w:val="008A24D1"/>
    <w:rsid w:val="008A2844"/>
    <w:rsid w:val="008A3CCF"/>
    <w:rsid w:val="008A48F8"/>
    <w:rsid w:val="008A4E82"/>
    <w:rsid w:val="008A625A"/>
    <w:rsid w:val="008A7BC1"/>
    <w:rsid w:val="008B0A83"/>
    <w:rsid w:val="008B1348"/>
    <w:rsid w:val="008B1DC6"/>
    <w:rsid w:val="008B2307"/>
    <w:rsid w:val="008B2A91"/>
    <w:rsid w:val="008B567E"/>
    <w:rsid w:val="008B5BC9"/>
    <w:rsid w:val="008B75D6"/>
    <w:rsid w:val="008C119E"/>
    <w:rsid w:val="008C1733"/>
    <w:rsid w:val="008C22A5"/>
    <w:rsid w:val="008C391D"/>
    <w:rsid w:val="008C3FF4"/>
    <w:rsid w:val="008C4AAA"/>
    <w:rsid w:val="008C6BE8"/>
    <w:rsid w:val="008D05CC"/>
    <w:rsid w:val="008D1539"/>
    <w:rsid w:val="008D2E11"/>
    <w:rsid w:val="008D2F01"/>
    <w:rsid w:val="008D4330"/>
    <w:rsid w:val="008D47C8"/>
    <w:rsid w:val="008D4DEC"/>
    <w:rsid w:val="008D61F0"/>
    <w:rsid w:val="008D7C5B"/>
    <w:rsid w:val="008E045E"/>
    <w:rsid w:val="008E1636"/>
    <w:rsid w:val="008E24BE"/>
    <w:rsid w:val="008E29D2"/>
    <w:rsid w:val="008E2F9D"/>
    <w:rsid w:val="008E45B7"/>
    <w:rsid w:val="008E4892"/>
    <w:rsid w:val="008E4B42"/>
    <w:rsid w:val="008E5850"/>
    <w:rsid w:val="008E606F"/>
    <w:rsid w:val="008F0AAC"/>
    <w:rsid w:val="008F1841"/>
    <w:rsid w:val="008F276C"/>
    <w:rsid w:val="008F289C"/>
    <w:rsid w:val="008F4794"/>
    <w:rsid w:val="008F6672"/>
    <w:rsid w:val="008F6AAB"/>
    <w:rsid w:val="009000BA"/>
    <w:rsid w:val="00900435"/>
    <w:rsid w:val="0090176A"/>
    <w:rsid w:val="009035C9"/>
    <w:rsid w:val="0090684A"/>
    <w:rsid w:val="00907361"/>
    <w:rsid w:val="00910692"/>
    <w:rsid w:val="00912730"/>
    <w:rsid w:val="0091293E"/>
    <w:rsid w:val="00912EF6"/>
    <w:rsid w:val="00913367"/>
    <w:rsid w:val="00920081"/>
    <w:rsid w:val="00921588"/>
    <w:rsid w:val="009235CE"/>
    <w:rsid w:val="00923F4A"/>
    <w:rsid w:val="00924021"/>
    <w:rsid w:val="009276D3"/>
    <w:rsid w:val="00931386"/>
    <w:rsid w:val="0093287A"/>
    <w:rsid w:val="00934975"/>
    <w:rsid w:val="00935345"/>
    <w:rsid w:val="00937AD1"/>
    <w:rsid w:val="009404D7"/>
    <w:rsid w:val="0094179E"/>
    <w:rsid w:val="00941B23"/>
    <w:rsid w:val="009423C3"/>
    <w:rsid w:val="00942A13"/>
    <w:rsid w:val="009432FE"/>
    <w:rsid w:val="00943474"/>
    <w:rsid w:val="0094479D"/>
    <w:rsid w:val="0094480D"/>
    <w:rsid w:val="0094549E"/>
    <w:rsid w:val="00945702"/>
    <w:rsid w:val="00946AD0"/>
    <w:rsid w:val="00950219"/>
    <w:rsid w:val="00951D7E"/>
    <w:rsid w:val="00954633"/>
    <w:rsid w:val="00954E89"/>
    <w:rsid w:val="009560C2"/>
    <w:rsid w:val="00956817"/>
    <w:rsid w:val="0095760B"/>
    <w:rsid w:val="00960C1B"/>
    <w:rsid w:val="00960C2F"/>
    <w:rsid w:val="00963DA7"/>
    <w:rsid w:val="00963F15"/>
    <w:rsid w:val="00964ED0"/>
    <w:rsid w:val="0096605F"/>
    <w:rsid w:val="00966513"/>
    <w:rsid w:val="0097045F"/>
    <w:rsid w:val="009711E1"/>
    <w:rsid w:val="00971576"/>
    <w:rsid w:val="00971AE0"/>
    <w:rsid w:val="009722FF"/>
    <w:rsid w:val="00972604"/>
    <w:rsid w:val="0097291E"/>
    <w:rsid w:val="00972B82"/>
    <w:rsid w:val="009736CD"/>
    <w:rsid w:val="00974A65"/>
    <w:rsid w:val="009754F6"/>
    <w:rsid w:val="009766F9"/>
    <w:rsid w:val="00976B3A"/>
    <w:rsid w:val="0098190B"/>
    <w:rsid w:val="00981E53"/>
    <w:rsid w:val="00982335"/>
    <w:rsid w:val="00982456"/>
    <w:rsid w:val="0098253F"/>
    <w:rsid w:val="00984B79"/>
    <w:rsid w:val="0098572D"/>
    <w:rsid w:val="009858BF"/>
    <w:rsid w:val="00986236"/>
    <w:rsid w:val="00986ED4"/>
    <w:rsid w:val="00987C5C"/>
    <w:rsid w:val="00990259"/>
    <w:rsid w:val="0099099C"/>
    <w:rsid w:val="00990FAE"/>
    <w:rsid w:val="009936CD"/>
    <w:rsid w:val="0099386D"/>
    <w:rsid w:val="009942A5"/>
    <w:rsid w:val="009946B1"/>
    <w:rsid w:val="00996A4F"/>
    <w:rsid w:val="00997858"/>
    <w:rsid w:val="009A145F"/>
    <w:rsid w:val="009A214F"/>
    <w:rsid w:val="009A224B"/>
    <w:rsid w:val="009A23C3"/>
    <w:rsid w:val="009A2473"/>
    <w:rsid w:val="009A45FD"/>
    <w:rsid w:val="009A5743"/>
    <w:rsid w:val="009A610E"/>
    <w:rsid w:val="009A6FFF"/>
    <w:rsid w:val="009B1025"/>
    <w:rsid w:val="009B2C18"/>
    <w:rsid w:val="009B41D8"/>
    <w:rsid w:val="009B476F"/>
    <w:rsid w:val="009B50E1"/>
    <w:rsid w:val="009B57C0"/>
    <w:rsid w:val="009B6B69"/>
    <w:rsid w:val="009B76B4"/>
    <w:rsid w:val="009B7D11"/>
    <w:rsid w:val="009B7DAA"/>
    <w:rsid w:val="009C0507"/>
    <w:rsid w:val="009C1383"/>
    <w:rsid w:val="009C13A2"/>
    <w:rsid w:val="009C290C"/>
    <w:rsid w:val="009C346F"/>
    <w:rsid w:val="009C3B76"/>
    <w:rsid w:val="009C41EF"/>
    <w:rsid w:val="009C429E"/>
    <w:rsid w:val="009C473D"/>
    <w:rsid w:val="009C489E"/>
    <w:rsid w:val="009C4B62"/>
    <w:rsid w:val="009C648A"/>
    <w:rsid w:val="009C670F"/>
    <w:rsid w:val="009C688D"/>
    <w:rsid w:val="009C68BC"/>
    <w:rsid w:val="009C68D1"/>
    <w:rsid w:val="009C6C18"/>
    <w:rsid w:val="009C6E9A"/>
    <w:rsid w:val="009D0366"/>
    <w:rsid w:val="009D0651"/>
    <w:rsid w:val="009D1093"/>
    <w:rsid w:val="009D1246"/>
    <w:rsid w:val="009D1EAB"/>
    <w:rsid w:val="009D2C2F"/>
    <w:rsid w:val="009D423E"/>
    <w:rsid w:val="009D4EFE"/>
    <w:rsid w:val="009D5E98"/>
    <w:rsid w:val="009D7F6A"/>
    <w:rsid w:val="009E0E47"/>
    <w:rsid w:val="009E1272"/>
    <w:rsid w:val="009E2C56"/>
    <w:rsid w:val="009E33D1"/>
    <w:rsid w:val="009E353D"/>
    <w:rsid w:val="009E3C49"/>
    <w:rsid w:val="009E4F57"/>
    <w:rsid w:val="009E6876"/>
    <w:rsid w:val="009E6D0D"/>
    <w:rsid w:val="009E74D9"/>
    <w:rsid w:val="009F15CC"/>
    <w:rsid w:val="009F331B"/>
    <w:rsid w:val="009F514B"/>
    <w:rsid w:val="009F5548"/>
    <w:rsid w:val="009F62E6"/>
    <w:rsid w:val="009F7E67"/>
    <w:rsid w:val="00A019B7"/>
    <w:rsid w:val="00A02028"/>
    <w:rsid w:val="00A020DA"/>
    <w:rsid w:val="00A04C73"/>
    <w:rsid w:val="00A04FE8"/>
    <w:rsid w:val="00A066D5"/>
    <w:rsid w:val="00A079EE"/>
    <w:rsid w:val="00A10E4F"/>
    <w:rsid w:val="00A13727"/>
    <w:rsid w:val="00A13F3F"/>
    <w:rsid w:val="00A14415"/>
    <w:rsid w:val="00A14B89"/>
    <w:rsid w:val="00A14EBE"/>
    <w:rsid w:val="00A155C1"/>
    <w:rsid w:val="00A16085"/>
    <w:rsid w:val="00A207F0"/>
    <w:rsid w:val="00A20EB4"/>
    <w:rsid w:val="00A21723"/>
    <w:rsid w:val="00A248B1"/>
    <w:rsid w:val="00A25E6F"/>
    <w:rsid w:val="00A27172"/>
    <w:rsid w:val="00A30544"/>
    <w:rsid w:val="00A30979"/>
    <w:rsid w:val="00A31DC6"/>
    <w:rsid w:val="00A32131"/>
    <w:rsid w:val="00A324E0"/>
    <w:rsid w:val="00A327B9"/>
    <w:rsid w:val="00A3411D"/>
    <w:rsid w:val="00A36205"/>
    <w:rsid w:val="00A37154"/>
    <w:rsid w:val="00A400CB"/>
    <w:rsid w:val="00A42761"/>
    <w:rsid w:val="00A452C0"/>
    <w:rsid w:val="00A45A1E"/>
    <w:rsid w:val="00A45B6E"/>
    <w:rsid w:val="00A46B1A"/>
    <w:rsid w:val="00A46D00"/>
    <w:rsid w:val="00A46EC5"/>
    <w:rsid w:val="00A46FB4"/>
    <w:rsid w:val="00A47AA3"/>
    <w:rsid w:val="00A51E39"/>
    <w:rsid w:val="00A525B5"/>
    <w:rsid w:val="00A5279C"/>
    <w:rsid w:val="00A52D5C"/>
    <w:rsid w:val="00A532F1"/>
    <w:rsid w:val="00A5335E"/>
    <w:rsid w:val="00A537CE"/>
    <w:rsid w:val="00A53F92"/>
    <w:rsid w:val="00A54157"/>
    <w:rsid w:val="00A54509"/>
    <w:rsid w:val="00A54C10"/>
    <w:rsid w:val="00A54E31"/>
    <w:rsid w:val="00A551A0"/>
    <w:rsid w:val="00A55551"/>
    <w:rsid w:val="00A5651B"/>
    <w:rsid w:val="00A57B63"/>
    <w:rsid w:val="00A57F4B"/>
    <w:rsid w:val="00A60136"/>
    <w:rsid w:val="00A63FBA"/>
    <w:rsid w:val="00A64106"/>
    <w:rsid w:val="00A64ADE"/>
    <w:rsid w:val="00A65A84"/>
    <w:rsid w:val="00A66FFE"/>
    <w:rsid w:val="00A67473"/>
    <w:rsid w:val="00A67612"/>
    <w:rsid w:val="00A67822"/>
    <w:rsid w:val="00A700CC"/>
    <w:rsid w:val="00A70CA9"/>
    <w:rsid w:val="00A74EAA"/>
    <w:rsid w:val="00A765B8"/>
    <w:rsid w:val="00A76762"/>
    <w:rsid w:val="00A80F76"/>
    <w:rsid w:val="00A820E0"/>
    <w:rsid w:val="00A835E7"/>
    <w:rsid w:val="00A83AA1"/>
    <w:rsid w:val="00A852CF"/>
    <w:rsid w:val="00A855A0"/>
    <w:rsid w:val="00A86550"/>
    <w:rsid w:val="00A86D4B"/>
    <w:rsid w:val="00A87113"/>
    <w:rsid w:val="00A91070"/>
    <w:rsid w:val="00A9132F"/>
    <w:rsid w:val="00A91A5F"/>
    <w:rsid w:val="00A920D9"/>
    <w:rsid w:val="00A92465"/>
    <w:rsid w:val="00A92608"/>
    <w:rsid w:val="00A93657"/>
    <w:rsid w:val="00A97188"/>
    <w:rsid w:val="00A97216"/>
    <w:rsid w:val="00AA02E4"/>
    <w:rsid w:val="00AA1560"/>
    <w:rsid w:val="00AA216E"/>
    <w:rsid w:val="00AA228C"/>
    <w:rsid w:val="00AA2E7F"/>
    <w:rsid w:val="00AA2FFE"/>
    <w:rsid w:val="00AA4504"/>
    <w:rsid w:val="00AA4515"/>
    <w:rsid w:val="00AA46C6"/>
    <w:rsid w:val="00AA48DA"/>
    <w:rsid w:val="00AA5A12"/>
    <w:rsid w:val="00AA5A6B"/>
    <w:rsid w:val="00AA5FA1"/>
    <w:rsid w:val="00AA6736"/>
    <w:rsid w:val="00AA774C"/>
    <w:rsid w:val="00AB1346"/>
    <w:rsid w:val="00AB1B96"/>
    <w:rsid w:val="00AB2843"/>
    <w:rsid w:val="00AB2E6D"/>
    <w:rsid w:val="00AB3AAA"/>
    <w:rsid w:val="00AB3CC6"/>
    <w:rsid w:val="00AB4F13"/>
    <w:rsid w:val="00AB5DC7"/>
    <w:rsid w:val="00AB651F"/>
    <w:rsid w:val="00AB73D4"/>
    <w:rsid w:val="00AB7EA1"/>
    <w:rsid w:val="00AC191F"/>
    <w:rsid w:val="00AC200B"/>
    <w:rsid w:val="00AC29DD"/>
    <w:rsid w:val="00AC2E98"/>
    <w:rsid w:val="00AC3E4D"/>
    <w:rsid w:val="00AC49B3"/>
    <w:rsid w:val="00AC5318"/>
    <w:rsid w:val="00AC5E45"/>
    <w:rsid w:val="00AC66F4"/>
    <w:rsid w:val="00AD63F8"/>
    <w:rsid w:val="00AD7320"/>
    <w:rsid w:val="00AD771F"/>
    <w:rsid w:val="00AD7B5F"/>
    <w:rsid w:val="00AE08BB"/>
    <w:rsid w:val="00AE0BE4"/>
    <w:rsid w:val="00AE136F"/>
    <w:rsid w:val="00AE1409"/>
    <w:rsid w:val="00AE173D"/>
    <w:rsid w:val="00AE2249"/>
    <w:rsid w:val="00AE2342"/>
    <w:rsid w:val="00AE28B5"/>
    <w:rsid w:val="00AE3FBF"/>
    <w:rsid w:val="00AE7AE6"/>
    <w:rsid w:val="00AF0B08"/>
    <w:rsid w:val="00AF2748"/>
    <w:rsid w:val="00AF2991"/>
    <w:rsid w:val="00AF305C"/>
    <w:rsid w:val="00AF3683"/>
    <w:rsid w:val="00AF3A19"/>
    <w:rsid w:val="00AF59D0"/>
    <w:rsid w:val="00AF636B"/>
    <w:rsid w:val="00B0021F"/>
    <w:rsid w:val="00B00291"/>
    <w:rsid w:val="00B009E0"/>
    <w:rsid w:val="00B016EA"/>
    <w:rsid w:val="00B01B1E"/>
    <w:rsid w:val="00B02A46"/>
    <w:rsid w:val="00B0510C"/>
    <w:rsid w:val="00B101C0"/>
    <w:rsid w:val="00B122E3"/>
    <w:rsid w:val="00B13A6F"/>
    <w:rsid w:val="00B14EDC"/>
    <w:rsid w:val="00B1514D"/>
    <w:rsid w:val="00B1588F"/>
    <w:rsid w:val="00B15AD3"/>
    <w:rsid w:val="00B15BA0"/>
    <w:rsid w:val="00B15C41"/>
    <w:rsid w:val="00B15F02"/>
    <w:rsid w:val="00B167A3"/>
    <w:rsid w:val="00B16991"/>
    <w:rsid w:val="00B171EF"/>
    <w:rsid w:val="00B17F96"/>
    <w:rsid w:val="00B20CD0"/>
    <w:rsid w:val="00B23CCB"/>
    <w:rsid w:val="00B24DD1"/>
    <w:rsid w:val="00B25A72"/>
    <w:rsid w:val="00B26528"/>
    <w:rsid w:val="00B2659F"/>
    <w:rsid w:val="00B26E85"/>
    <w:rsid w:val="00B30B32"/>
    <w:rsid w:val="00B31824"/>
    <w:rsid w:val="00B31E05"/>
    <w:rsid w:val="00B32B3E"/>
    <w:rsid w:val="00B336B3"/>
    <w:rsid w:val="00B33CEE"/>
    <w:rsid w:val="00B33EA1"/>
    <w:rsid w:val="00B346F0"/>
    <w:rsid w:val="00B3476B"/>
    <w:rsid w:val="00B35F3F"/>
    <w:rsid w:val="00B40DE2"/>
    <w:rsid w:val="00B413DC"/>
    <w:rsid w:val="00B41D73"/>
    <w:rsid w:val="00B4209E"/>
    <w:rsid w:val="00B436B9"/>
    <w:rsid w:val="00B4512B"/>
    <w:rsid w:val="00B45615"/>
    <w:rsid w:val="00B464DF"/>
    <w:rsid w:val="00B472BA"/>
    <w:rsid w:val="00B47733"/>
    <w:rsid w:val="00B477B2"/>
    <w:rsid w:val="00B47904"/>
    <w:rsid w:val="00B47D84"/>
    <w:rsid w:val="00B5120A"/>
    <w:rsid w:val="00B517A9"/>
    <w:rsid w:val="00B5185F"/>
    <w:rsid w:val="00B52A94"/>
    <w:rsid w:val="00B5328F"/>
    <w:rsid w:val="00B53E66"/>
    <w:rsid w:val="00B545C4"/>
    <w:rsid w:val="00B54D2B"/>
    <w:rsid w:val="00B552E6"/>
    <w:rsid w:val="00B57580"/>
    <w:rsid w:val="00B576A4"/>
    <w:rsid w:val="00B60B86"/>
    <w:rsid w:val="00B60DC7"/>
    <w:rsid w:val="00B60DD2"/>
    <w:rsid w:val="00B63D68"/>
    <w:rsid w:val="00B643D9"/>
    <w:rsid w:val="00B657FF"/>
    <w:rsid w:val="00B65B30"/>
    <w:rsid w:val="00B66124"/>
    <w:rsid w:val="00B6658B"/>
    <w:rsid w:val="00B675CA"/>
    <w:rsid w:val="00B67DF9"/>
    <w:rsid w:val="00B70D73"/>
    <w:rsid w:val="00B7100B"/>
    <w:rsid w:val="00B72986"/>
    <w:rsid w:val="00B72D1C"/>
    <w:rsid w:val="00B73C09"/>
    <w:rsid w:val="00B73D86"/>
    <w:rsid w:val="00B74B6C"/>
    <w:rsid w:val="00B74B70"/>
    <w:rsid w:val="00B75ABF"/>
    <w:rsid w:val="00B75E93"/>
    <w:rsid w:val="00B77917"/>
    <w:rsid w:val="00B808C1"/>
    <w:rsid w:val="00B82E0A"/>
    <w:rsid w:val="00B84142"/>
    <w:rsid w:val="00B84BCD"/>
    <w:rsid w:val="00B84DF8"/>
    <w:rsid w:val="00B85AD1"/>
    <w:rsid w:val="00B86363"/>
    <w:rsid w:val="00B876CA"/>
    <w:rsid w:val="00B90BF4"/>
    <w:rsid w:val="00B9219E"/>
    <w:rsid w:val="00B921F2"/>
    <w:rsid w:val="00B92D1F"/>
    <w:rsid w:val="00B939CA"/>
    <w:rsid w:val="00B93BC1"/>
    <w:rsid w:val="00B943F9"/>
    <w:rsid w:val="00B96FED"/>
    <w:rsid w:val="00BA0F0E"/>
    <w:rsid w:val="00BA151C"/>
    <w:rsid w:val="00BA1763"/>
    <w:rsid w:val="00BA2A4B"/>
    <w:rsid w:val="00BA2D17"/>
    <w:rsid w:val="00BA4437"/>
    <w:rsid w:val="00BA4880"/>
    <w:rsid w:val="00BA4AB1"/>
    <w:rsid w:val="00BA5C4F"/>
    <w:rsid w:val="00BA6428"/>
    <w:rsid w:val="00BA6907"/>
    <w:rsid w:val="00BA7B40"/>
    <w:rsid w:val="00BB24A0"/>
    <w:rsid w:val="00BB315E"/>
    <w:rsid w:val="00BB3DC7"/>
    <w:rsid w:val="00BB463E"/>
    <w:rsid w:val="00BB5C34"/>
    <w:rsid w:val="00BB72DE"/>
    <w:rsid w:val="00BB7C90"/>
    <w:rsid w:val="00BC018C"/>
    <w:rsid w:val="00BC3050"/>
    <w:rsid w:val="00BC52B9"/>
    <w:rsid w:val="00BC5535"/>
    <w:rsid w:val="00BC59A9"/>
    <w:rsid w:val="00BC60D7"/>
    <w:rsid w:val="00BC6B46"/>
    <w:rsid w:val="00BC750A"/>
    <w:rsid w:val="00BC7DBA"/>
    <w:rsid w:val="00BD061E"/>
    <w:rsid w:val="00BD11E2"/>
    <w:rsid w:val="00BD1983"/>
    <w:rsid w:val="00BD1E4F"/>
    <w:rsid w:val="00BD3278"/>
    <w:rsid w:val="00BD37F9"/>
    <w:rsid w:val="00BD3BF0"/>
    <w:rsid w:val="00BD4891"/>
    <w:rsid w:val="00BD5A45"/>
    <w:rsid w:val="00BE0E4D"/>
    <w:rsid w:val="00BE2E86"/>
    <w:rsid w:val="00BE3B77"/>
    <w:rsid w:val="00BE3BF1"/>
    <w:rsid w:val="00BE4286"/>
    <w:rsid w:val="00BE555F"/>
    <w:rsid w:val="00BE5B22"/>
    <w:rsid w:val="00BE6131"/>
    <w:rsid w:val="00BF16CE"/>
    <w:rsid w:val="00BF18B1"/>
    <w:rsid w:val="00BF1908"/>
    <w:rsid w:val="00BF3BD8"/>
    <w:rsid w:val="00BF5065"/>
    <w:rsid w:val="00BF5D8F"/>
    <w:rsid w:val="00C00C95"/>
    <w:rsid w:val="00C012F5"/>
    <w:rsid w:val="00C014BA"/>
    <w:rsid w:val="00C019EC"/>
    <w:rsid w:val="00C01CD4"/>
    <w:rsid w:val="00C02011"/>
    <w:rsid w:val="00C0230F"/>
    <w:rsid w:val="00C042FA"/>
    <w:rsid w:val="00C05657"/>
    <w:rsid w:val="00C06E97"/>
    <w:rsid w:val="00C100D3"/>
    <w:rsid w:val="00C10820"/>
    <w:rsid w:val="00C112D3"/>
    <w:rsid w:val="00C11D6A"/>
    <w:rsid w:val="00C120B0"/>
    <w:rsid w:val="00C12A0D"/>
    <w:rsid w:val="00C1334C"/>
    <w:rsid w:val="00C14727"/>
    <w:rsid w:val="00C14825"/>
    <w:rsid w:val="00C14CB5"/>
    <w:rsid w:val="00C14E5B"/>
    <w:rsid w:val="00C15A88"/>
    <w:rsid w:val="00C16155"/>
    <w:rsid w:val="00C21B3B"/>
    <w:rsid w:val="00C224F5"/>
    <w:rsid w:val="00C24F94"/>
    <w:rsid w:val="00C25631"/>
    <w:rsid w:val="00C260F8"/>
    <w:rsid w:val="00C26E69"/>
    <w:rsid w:val="00C27BC8"/>
    <w:rsid w:val="00C311E0"/>
    <w:rsid w:val="00C32C1E"/>
    <w:rsid w:val="00C33C0A"/>
    <w:rsid w:val="00C34674"/>
    <w:rsid w:val="00C34DFF"/>
    <w:rsid w:val="00C3505A"/>
    <w:rsid w:val="00C3521E"/>
    <w:rsid w:val="00C359EF"/>
    <w:rsid w:val="00C35FB2"/>
    <w:rsid w:val="00C40D7D"/>
    <w:rsid w:val="00C417E5"/>
    <w:rsid w:val="00C42646"/>
    <w:rsid w:val="00C442A7"/>
    <w:rsid w:val="00C47772"/>
    <w:rsid w:val="00C47EC9"/>
    <w:rsid w:val="00C50ACC"/>
    <w:rsid w:val="00C5159B"/>
    <w:rsid w:val="00C525B0"/>
    <w:rsid w:val="00C52687"/>
    <w:rsid w:val="00C55887"/>
    <w:rsid w:val="00C55FCA"/>
    <w:rsid w:val="00C567A6"/>
    <w:rsid w:val="00C568F6"/>
    <w:rsid w:val="00C60420"/>
    <w:rsid w:val="00C606B9"/>
    <w:rsid w:val="00C61182"/>
    <w:rsid w:val="00C612CC"/>
    <w:rsid w:val="00C62389"/>
    <w:rsid w:val="00C63763"/>
    <w:rsid w:val="00C63E70"/>
    <w:rsid w:val="00C6402E"/>
    <w:rsid w:val="00C647D8"/>
    <w:rsid w:val="00C657A7"/>
    <w:rsid w:val="00C65D56"/>
    <w:rsid w:val="00C66F97"/>
    <w:rsid w:val="00C67030"/>
    <w:rsid w:val="00C703C1"/>
    <w:rsid w:val="00C71A4A"/>
    <w:rsid w:val="00C72858"/>
    <w:rsid w:val="00C729D7"/>
    <w:rsid w:val="00C73250"/>
    <w:rsid w:val="00C73F3B"/>
    <w:rsid w:val="00C746F2"/>
    <w:rsid w:val="00C75D5E"/>
    <w:rsid w:val="00C765F3"/>
    <w:rsid w:val="00C770BD"/>
    <w:rsid w:val="00C77614"/>
    <w:rsid w:val="00C7789E"/>
    <w:rsid w:val="00C77F5C"/>
    <w:rsid w:val="00C8111C"/>
    <w:rsid w:val="00C8204B"/>
    <w:rsid w:val="00C82D59"/>
    <w:rsid w:val="00C84083"/>
    <w:rsid w:val="00C85617"/>
    <w:rsid w:val="00C863F6"/>
    <w:rsid w:val="00C8671D"/>
    <w:rsid w:val="00C87B54"/>
    <w:rsid w:val="00C90086"/>
    <w:rsid w:val="00C9735C"/>
    <w:rsid w:val="00C97536"/>
    <w:rsid w:val="00CA1C8C"/>
    <w:rsid w:val="00CA1E4A"/>
    <w:rsid w:val="00CA3E47"/>
    <w:rsid w:val="00CA55F1"/>
    <w:rsid w:val="00CA6528"/>
    <w:rsid w:val="00CB008F"/>
    <w:rsid w:val="00CB0205"/>
    <w:rsid w:val="00CB045E"/>
    <w:rsid w:val="00CB11D0"/>
    <w:rsid w:val="00CB1ADE"/>
    <w:rsid w:val="00CB235E"/>
    <w:rsid w:val="00CB35AD"/>
    <w:rsid w:val="00CB3BB4"/>
    <w:rsid w:val="00CB3C37"/>
    <w:rsid w:val="00CB581D"/>
    <w:rsid w:val="00CB71A1"/>
    <w:rsid w:val="00CB7FBC"/>
    <w:rsid w:val="00CC1053"/>
    <w:rsid w:val="00CC2F8B"/>
    <w:rsid w:val="00CC3570"/>
    <w:rsid w:val="00CC3F90"/>
    <w:rsid w:val="00CC4738"/>
    <w:rsid w:val="00CC692C"/>
    <w:rsid w:val="00CC78E4"/>
    <w:rsid w:val="00CD2505"/>
    <w:rsid w:val="00CD30BB"/>
    <w:rsid w:val="00CD374C"/>
    <w:rsid w:val="00CD3FDC"/>
    <w:rsid w:val="00CD3FF6"/>
    <w:rsid w:val="00CD6C03"/>
    <w:rsid w:val="00CD71A4"/>
    <w:rsid w:val="00CE008D"/>
    <w:rsid w:val="00CE0C5A"/>
    <w:rsid w:val="00CE0CDC"/>
    <w:rsid w:val="00CE1DD7"/>
    <w:rsid w:val="00CE5143"/>
    <w:rsid w:val="00CE535B"/>
    <w:rsid w:val="00CE5692"/>
    <w:rsid w:val="00CE65D5"/>
    <w:rsid w:val="00CF0373"/>
    <w:rsid w:val="00CF08CA"/>
    <w:rsid w:val="00CF163F"/>
    <w:rsid w:val="00CF2955"/>
    <w:rsid w:val="00CF46D4"/>
    <w:rsid w:val="00CF49A8"/>
    <w:rsid w:val="00CF5000"/>
    <w:rsid w:val="00CF5153"/>
    <w:rsid w:val="00CF5A9E"/>
    <w:rsid w:val="00CF6890"/>
    <w:rsid w:val="00CF6C10"/>
    <w:rsid w:val="00CF7A72"/>
    <w:rsid w:val="00D0431C"/>
    <w:rsid w:val="00D04CD6"/>
    <w:rsid w:val="00D05181"/>
    <w:rsid w:val="00D0566F"/>
    <w:rsid w:val="00D061F5"/>
    <w:rsid w:val="00D0691E"/>
    <w:rsid w:val="00D07C43"/>
    <w:rsid w:val="00D10FEA"/>
    <w:rsid w:val="00D11F3D"/>
    <w:rsid w:val="00D15B9B"/>
    <w:rsid w:val="00D1776E"/>
    <w:rsid w:val="00D213A1"/>
    <w:rsid w:val="00D22B29"/>
    <w:rsid w:val="00D22E2C"/>
    <w:rsid w:val="00D23B38"/>
    <w:rsid w:val="00D245A4"/>
    <w:rsid w:val="00D25F7E"/>
    <w:rsid w:val="00D265C8"/>
    <w:rsid w:val="00D26EBA"/>
    <w:rsid w:val="00D275F4"/>
    <w:rsid w:val="00D27AAB"/>
    <w:rsid w:val="00D31030"/>
    <w:rsid w:val="00D33045"/>
    <w:rsid w:val="00D335F4"/>
    <w:rsid w:val="00D33AA5"/>
    <w:rsid w:val="00D352B9"/>
    <w:rsid w:val="00D35777"/>
    <w:rsid w:val="00D36388"/>
    <w:rsid w:val="00D413AD"/>
    <w:rsid w:val="00D4177D"/>
    <w:rsid w:val="00D45875"/>
    <w:rsid w:val="00D45AC3"/>
    <w:rsid w:val="00D463E6"/>
    <w:rsid w:val="00D53ABB"/>
    <w:rsid w:val="00D566F1"/>
    <w:rsid w:val="00D56911"/>
    <w:rsid w:val="00D572FE"/>
    <w:rsid w:val="00D61167"/>
    <w:rsid w:val="00D62080"/>
    <w:rsid w:val="00D62F26"/>
    <w:rsid w:val="00D6368E"/>
    <w:rsid w:val="00D641CD"/>
    <w:rsid w:val="00D64329"/>
    <w:rsid w:val="00D64866"/>
    <w:rsid w:val="00D65139"/>
    <w:rsid w:val="00D65A2C"/>
    <w:rsid w:val="00D71513"/>
    <w:rsid w:val="00D72C5C"/>
    <w:rsid w:val="00D7552D"/>
    <w:rsid w:val="00D75745"/>
    <w:rsid w:val="00D8116F"/>
    <w:rsid w:val="00D83030"/>
    <w:rsid w:val="00D836AC"/>
    <w:rsid w:val="00D83EF7"/>
    <w:rsid w:val="00D8479A"/>
    <w:rsid w:val="00D85CCD"/>
    <w:rsid w:val="00D86665"/>
    <w:rsid w:val="00D868EB"/>
    <w:rsid w:val="00D87136"/>
    <w:rsid w:val="00D878F8"/>
    <w:rsid w:val="00D924B4"/>
    <w:rsid w:val="00D929D8"/>
    <w:rsid w:val="00D934F8"/>
    <w:rsid w:val="00D93F34"/>
    <w:rsid w:val="00D942AB"/>
    <w:rsid w:val="00D965FD"/>
    <w:rsid w:val="00D97C42"/>
    <w:rsid w:val="00DA4A9F"/>
    <w:rsid w:val="00DB2200"/>
    <w:rsid w:val="00DB26EF"/>
    <w:rsid w:val="00DB3B67"/>
    <w:rsid w:val="00DB46C2"/>
    <w:rsid w:val="00DB46CC"/>
    <w:rsid w:val="00DB72F7"/>
    <w:rsid w:val="00DC0030"/>
    <w:rsid w:val="00DC17F5"/>
    <w:rsid w:val="00DC4602"/>
    <w:rsid w:val="00DC4EEB"/>
    <w:rsid w:val="00DC6655"/>
    <w:rsid w:val="00DC6F9F"/>
    <w:rsid w:val="00DC7180"/>
    <w:rsid w:val="00DC72B6"/>
    <w:rsid w:val="00DD0A6B"/>
    <w:rsid w:val="00DD0B65"/>
    <w:rsid w:val="00DD0F82"/>
    <w:rsid w:val="00DD2B9D"/>
    <w:rsid w:val="00DD2DD2"/>
    <w:rsid w:val="00DD31F5"/>
    <w:rsid w:val="00DD35D3"/>
    <w:rsid w:val="00DD46F6"/>
    <w:rsid w:val="00DD5794"/>
    <w:rsid w:val="00DD5BF6"/>
    <w:rsid w:val="00DD6DCF"/>
    <w:rsid w:val="00DD6ECB"/>
    <w:rsid w:val="00DE0652"/>
    <w:rsid w:val="00DE1AB5"/>
    <w:rsid w:val="00DE23CD"/>
    <w:rsid w:val="00DE2EDA"/>
    <w:rsid w:val="00DE3FD4"/>
    <w:rsid w:val="00DE56D2"/>
    <w:rsid w:val="00DE6926"/>
    <w:rsid w:val="00DE6DEF"/>
    <w:rsid w:val="00DE757C"/>
    <w:rsid w:val="00DF0674"/>
    <w:rsid w:val="00DF08C0"/>
    <w:rsid w:val="00DF0A81"/>
    <w:rsid w:val="00DF1817"/>
    <w:rsid w:val="00DF292C"/>
    <w:rsid w:val="00DF37F2"/>
    <w:rsid w:val="00DF3FE3"/>
    <w:rsid w:val="00DF456F"/>
    <w:rsid w:val="00DF5058"/>
    <w:rsid w:val="00DF5077"/>
    <w:rsid w:val="00DF595C"/>
    <w:rsid w:val="00DF63A7"/>
    <w:rsid w:val="00E018DA"/>
    <w:rsid w:val="00E0207D"/>
    <w:rsid w:val="00E0376A"/>
    <w:rsid w:val="00E03788"/>
    <w:rsid w:val="00E048C2"/>
    <w:rsid w:val="00E04CC2"/>
    <w:rsid w:val="00E06A6A"/>
    <w:rsid w:val="00E07229"/>
    <w:rsid w:val="00E124D4"/>
    <w:rsid w:val="00E1270D"/>
    <w:rsid w:val="00E12995"/>
    <w:rsid w:val="00E136A8"/>
    <w:rsid w:val="00E13B8F"/>
    <w:rsid w:val="00E143A0"/>
    <w:rsid w:val="00E160B7"/>
    <w:rsid w:val="00E17870"/>
    <w:rsid w:val="00E2327C"/>
    <w:rsid w:val="00E2477C"/>
    <w:rsid w:val="00E24C9F"/>
    <w:rsid w:val="00E25282"/>
    <w:rsid w:val="00E253C8"/>
    <w:rsid w:val="00E25578"/>
    <w:rsid w:val="00E26E00"/>
    <w:rsid w:val="00E27B8F"/>
    <w:rsid w:val="00E27D4B"/>
    <w:rsid w:val="00E30F04"/>
    <w:rsid w:val="00E310AA"/>
    <w:rsid w:val="00E315F3"/>
    <w:rsid w:val="00E32664"/>
    <w:rsid w:val="00E3515A"/>
    <w:rsid w:val="00E35FA3"/>
    <w:rsid w:val="00E37DE8"/>
    <w:rsid w:val="00E40702"/>
    <w:rsid w:val="00E419E9"/>
    <w:rsid w:val="00E42578"/>
    <w:rsid w:val="00E43596"/>
    <w:rsid w:val="00E43DA1"/>
    <w:rsid w:val="00E43F7B"/>
    <w:rsid w:val="00E447AF"/>
    <w:rsid w:val="00E50747"/>
    <w:rsid w:val="00E53398"/>
    <w:rsid w:val="00E53AE2"/>
    <w:rsid w:val="00E53B83"/>
    <w:rsid w:val="00E53D12"/>
    <w:rsid w:val="00E544AB"/>
    <w:rsid w:val="00E61BFC"/>
    <w:rsid w:val="00E6228D"/>
    <w:rsid w:val="00E626B5"/>
    <w:rsid w:val="00E629BB"/>
    <w:rsid w:val="00E64B70"/>
    <w:rsid w:val="00E677BC"/>
    <w:rsid w:val="00E67A0E"/>
    <w:rsid w:val="00E7129F"/>
    <w:rsid w:val="00E72F71"/>
    <w:rsid w:val="00E72F7A"/>
    <w:rsid w:val="00E77679"/>
    <w:rsid w:val="00E80521"/>
    <w:rsid w:val="00E808F2"/>
    <w:rsid w:val="00E81661"/>
    <w:rsid w:val="00E829E0"/>
    <w:rsid w:val="00E82AFE"/>
    <w:rsid w:val="00E84648"/>
    <w:rsid w:val="00E84DA8"/>
    <w:rsid w:val="00E84DF2"/>
    <w:rsid w:val="00E85373"/>
    <w:rsid w:val="00E8568E"/>
    <w:rsid w:val="00E86609"/>
    <w:rsid w:val="00E87025"/>
    <w:rsid w:val="00E8799B"/>
    <w:rsid w:val="00E907FF"/>
    <w:rsid w:val="00E91B25"/>
    <w:rsid w:val="00E93808"/>
    <w:rsid w:val="00E94250"/>
    <w:rsid w:val="00E94AD7"/>
    <w:rsid w:val="00E94ECE"/>
    <w:rsid w:val="00E9536C"/>
    <w:rsid w:val="00E96478"/>
    <w:rsid w:val="00EA1057"/>
    <w:rsid w:val="00EA12DD"/>
    <w:rsid w:val="00EA13BE"/>
    <w:rsid w:val="00EA2BFB"/>
    <w:rsid w:val="00EA2EDC"/>
    <w:rsid w:val="00EA333A"/>
    <w:rsid w:val="00EA4022"/>
    <w:rsid w:val="00EA4411"/>
    <w:rsid w:val="00EA48FF"/>
    <w:rsid w:val="00EA5162"/>
    <w:rsid w:val="00EA683C"/>
    <w:rsid w:val="00EA77A8"/>
    <w:rsid w:val="00EB1E4C"/>
    <w:rsid w:val="00EB2103"/>
    <w:rsid w:val="00EB2172"/>
    <w:rsid w:val="00EB4473"/>
    <w:rsid w:val="00EB4D67"/>
    <w:rsid w:val="00EB575D"/>
    <w:rsid w:val="00EB5A34"/>
    <w:rsid w:val="00EB5D2F"/>
    <w:rsid w:val="00EB60D4"/>
    <w:rsid w:val="00EB6262"/>
    <w:rsid w:val="00EB79F9"/>
    <w:rsid w:val="00EB7A6C"/>
    <w:rsid w:val="00EB7AAC"/>
    <w:rsid w:val="00EC03F1"/>
    <w:rsid w:val="00EC164B"/>
    <w:rsid w:val="00EC1843"/>
    <w:rsid w:val="00EC1C8B"/>
    <w:rsid w:val="00EC23A7"/>
    <w:rsid w:val="00EC2CEA"/>
    <w:rsid w:val="00EC56E6"/>
    <w:rsid w:val="00EC58D6"/>
    <w:rsid w:val="00EC7797"/>
    <w:rsid w:val="00ED1E86"/>
    <w:rsid w:val="00ED21A9"/>
    <w:rsid w:val="00ED2598"/>
    <w:rsid w:val="00ED31E4"/>
    <w:rsid w:val="00ED3703"/>
    <w:rsid w:val="00ED39F8"/>
    <w:rsid w:val="00ED5807"/>
    <w:rsid w:val="00ED5D69"/>
    <w:rsid w:val="00ED72AE"/>
    <w:rsid w:val="00ED7576"/>
    <w:rsid w:val="00EE2340"/>
    <w:rsid w:val="00EE236B"/>
    <w:rsid w:val="00EE242C"/>
    <w:rsid w:val="00EE257C"/>
    <w:rsid w:val="00EE356E"/>
    <w:rsid w:val="00EE3BFB"/>
    <w:rsid w:val="00EE3FA9"/>
    <w:rsid w:val="00EE46DE"/>
    <w:rsid w:val="00EE4BAE"/>
    <w:rsid w:val="00EE55A9"/>
    <w:rsid w:val="00EE5719"/>
    <w:rsid w:val="00EE6421"/>
    <w:rsid w:val="00EE70A2"/>
    <w:rsid w:val="00EF09F4"/>
    <w:rsid w:val="00EF47C0"/>
    <w:rsid w:val="00EF6136"/>
    <w:rsid w:val="00EF6185"/>
    <w:rsid w:val="00EF791C"/>
    <w:rsid w:val="00EF7BBD"/>
    <w:rsid w:val="00F0062C"/>
    <w:rsid w:val="00F01FF5"/>
    <w:rsid w:val="00F03350"/>
    <w:rsid w:val="00F04E03"/>
    <w:rsid w:val="00F0649A"/>
    <w:rsid w:val="00F064A8"/>
    <w:rsid w:val="00F07C43"/>
    <w:rsid w:val="00F109F6"/>
    <w:rsid w:val="00F12AA4"/>
    <w:rsid w:val="00F12D6D"/>
    <w:rsid w:val="00F155D7"/>
    <w:rsid w:val="00F1663C"/>
    <w:rsid w:val="00F20762"/>
    <w:rsid w:val="00F22276"/>
    <w:rsid w:val="00F23402"/>
    <w:rsid w:val="00F23994"/>
    <w:rsid w:val="00F25840"/>
    <w:rsid w:val="00F25D73"/>
    <w:rsid w:val="00F2665E"/>
    <w:rsid w:val="00F26AE0"/>
    <w:rsid w:val="00F27907"/>
    <w:rsid w:val="00F30CF1"/>
    <w:rsid w:val="00F315AC"/>
    <w:rsid w:val="00F32969"/>
    <w:rsid w:val="00F33853"/>
    <w:rsid w:val="00F3421C"/>
    <w:rsid w:val="00F344AE"/>
    <w:rsid w:val="00F3456D"/>
    <w:rsid w:val="00F35109"/>
    <w:rsid w:val="00F35AC0"/>
    <w:rsid w:val="00F363BC"/>
    <w:rsid w:val="00F37572"/>
    <w:rsid w:val="00F403ED"/>
    <w:rsid w:val="00F40539"/>
    <w:rsid w:val="00F40976"/>
    <w:rsid w:val="00F42BD2"/>
    <w:rsid w:val="00F4343B"/>
    <w:rsid w:val="00F438EA"/>
    <w:rsid w:val="00F45E0A"/>
    <w:rsid w:val="00F460DD"/>
    <w:rsid w:val="00F46986"/>
    <w:rsid w:val="00F46DCF"/>
    <w:rsid w:val="00F470A6"/>
    <w:rsid w:val="00F47750"/>
    <w:rsid w:val="00F4797A"/>
    <w:rsid w:val="00F5152C"/>
    <w:rsid w:val="00F52F14"/>
    <w:rsid w:val="00F5361E"/>
    <w:rsid w:val="00F55480"/>
    <w:rsid w:val="00F561C8"/>
    <w:rsid w:val="00F56CFF"/>
    <w:rsid w:val="00F56D7F"/>
    <w:rsid w:val="00F56E1E"/>
    <w:rsid w:val="00F57BE8"/>
    <w:rsid w:val="00F6057B"/>
    <w:rsid w:val="00F60635"/>
    <w:rsid w:val="00F61362"/>
    <w:rsid w:val="00F61C7A"/>
    <w:rsid w:val="00F61C8A"/>
    <w:rsid w:val="00F61E73"/>
    <w:rsid w:val="00F62A37"/>
    <w:rsid w:val="00F635A9"/>
    <w:rsid w:val="00F63C37"/>
    <w:rsid w:val="00F63D26"/>
    <w:rsid w:val="00F650D9"/>
    <w:rsid w:val="00F65561"/>
    <w:rsid w:val="00F66ADF"/>
    <w:rsid w:val="00F670BC"/>
    <w:rsid w:val="00F677BD"/>
    <w:rsid w:val="00F7251E"/>
    <w:rsid w:val="00F7397B"/>
    <w:rsid w:val="00F75E2C"/>
    <w:rsid w:val="00F76E8F"/>
    <w:rsid w:val="00F77739"/>
    <w:rsid w:val="00F8222C"/>
    <w:rsid w:val="00F83B65"/>
    <w:rsid w:val="00F83F51"/>
    <w:rsid w:val="00F843C1"/>
    <w:rsid w:val="00F87DB5"/>
    <w:rsid w:val="00F90B7E"/>
    <w:rsid w:val="00F91A8D"/>
    <w:rsid w:val="00F95946"/>
    <w:rsid w:val="00F95AE9"/>
    <w:rsid w:val="00F95FA7"/>
    <w:rsid w:val="00F96971"/>
    <w:rsid w:val="00F969C5"/>
    <w:rsid w:val="00F97883"/>
    <w:rsid w:val="00FA40A7"/>
    <w:rsid w:val="00FA4FC5"/>
    <w:rsid w:val="00FA5041"/>
    <w:rsid w:val="00FB1A74"/>
    <w:rsid w:val="00FB2573"/>
    <w:rsid w:val="00FB2850"/>
    <w:rsid w:val="00FB3592"/>
    <w:rsid w:val="00FB3BF3"/>
    <w:rsid w:val="00FB4F54"/>
    <w:rsid w:val="00FB5727"/>
    <w:rsid w:val="00FB5BA4"/>
    <w:rsid w:val="00FB6450"/>
    <w:rsid w:val="00FB7131"/>
    <w:rsid w:val="00FB7712"/>
    <w:rsid w:val="00FB7D03"/>
    <w:rsid w:val="00FC21A3"/>
    <w:rsid w:val="00FC448F"/>
    <w:rsid w:val="00FC56C1"/>
    <w:rsid w:val="00FC7024"/>
    <w:rsid w:val="00FC74EA"/>
    <w:rsid w:val="00FC75B2"/>
    <w:rsid w:val="00FD038B"/>
    <w:rsid w:val="00FD0833"/>
    <w:rsid w:val="00FD0CE6"/>
    <w:rsid w:val="00FD1537"/>
    <w:rsid w:val="00FD263C"/>
    <w:rsid w:val="00FD29C4"/>
    <w:rsid w:val="00FD414E"/>
    <w:rsid w:val="00FD41E9"/>
    <w:rsid w:val="00FD4491"/>
    <w:rsid w:val="00FD5271"/>
    <w:rsid w:val="00FD58DC"/>
    <w:rsid w:val="00FD69C6"/>
    <w:rsid w:val="00FD6C32"/>
    <w:rsid w:val="00FD7895"/>
    <w:rsid w:val="00FE0226"/>
    <w:rsid w:val="00FE0CE8"/>
    <w:rsid w:val="00FE107C"/>
    <w:rsid w:val="00FE114D"/>
    <w:rsid w:val="00FE1D44"/>
    <w:rsid w:val="00FE1D90"/>
    <w:rsid w:val="00FE3751"/>
    <w:rsid w:val="00FE3CC2"/>
    <w:rsid w:val="00FE4DC3"/>
    <w:rsid w:val="00FE64DA"/>
    <w:rsid w:val="00FF03B8"/>
    <w:rsid w:val="00FF0AA8"/>
    <w:rsid w:val="00FF2114"/>
    <w:rsid w:val="00FF2C06"/>
    <w:rsid w:val="00FF3A5A"/>
    <w:rsid w:val="00FF4788"/>
    <w:rsid w:val="00FF5D66"/>
    <w:rsid w:val="00FF7496"/>
  </w:rsids>
  <m:mathPr>
    <m:mathFont m:val="Cambria Math"/>
    <m:brkBin m:val="before"/>
    <m:brkBinSub m:val="--"/>
    <m:smallFrac m:val="0"/>
    <m:dispDef/>
    <m:lMargin m:val="0"/>
    <m:rMargin m:val="0"/>
    <m:defJc m:val="centerGroup"/>
    <m:wrapIndent m:val="1440"/>
    <m:intLim m:val="subSup"/>
    <m:naryLim m:val="undOvr"/>
  </m:mathPr>
  <w:themeFontLang w:val="en-AU"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C67FF22"/>
  <w15:docId w15:val="{BDA32847-D11F-4321-81DD-C9FDC5C3D4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7420"/>
  </w:style>
  <w:style w:type="paragraph" w:styleId="Heading1">
    <w:name w:val="heading 1"/>
    <w:basedOn w:val="Normal"/>
    <w:next w:val="Normal"/>
    <w:link w:val="Heading1Char"/>
    <w:uiPriority w:val="1"/>
    <w:qFormat/>
    <w:rsid w:val="00363D82"/>
    <w:pPr>
      <w:widowControl w:val="0"/>
      <w:autoSpaceDE w:val="0"/>
      <w:autoSpaceDN w:val="0"/>
      <w:adjustRightInd w:val="0"/>
      <w:spacing w:after="0" w:line="240" w:lineRule="auto"/>
      <w:ind w:left="195"/>
      <w:outlineLvl w:val="0"/>
    </w:pPr>
    <w:rPr>
      <w:rFonts w:ascii="Times New Roman" w:eastAsiaTheme="minorEastAsia" w:hAnsi="Times New Roman" w:cs="Times New Roman"/>
      <w:b/>
      <w:bCs/>
    </w:rPr>
  </w:style>
  <w:style w:type="paragraph" w:styleId="Heading2">
    <w:name w:val="heading 2"/>
    <w:basedOn w:val="Normal"/>
    <w:next w:val="Normal"/>
    <w:link w:val="Heading2Char"/>
    <w:uiPriority w:val="9"/>
    <w:unhideWhenUsed/>
    <w:qFormat/>
    <w:rsid w:val="001A1B9D"/>
    <w:pPr>
      <w:spacing w:after="0" w:line="252" w:lineRule="auto"/>
      <w:ind w:right="58" w:hanging="14"/>
      <w:jc w:val="both"/>
      <w:outlineLvl w:val="1"/>
    </w:pPr>
    <w:rPr>
      <w:rFonts w:ascii="Times New Roman" w:eastAsia="Times New Roman" w:hAnsi="Times New Roman" w:cs="Times New Roman"/>
      <w:color w:val="000000"/>
      <w:lang w:val="en-GB"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7854C4"/>
    <w:pPr>
      <w:autoSpaceDE w:val="0"/>
      <w:autoSpaceDN w:val="0"/>
      <w:adjustRightInd w:val="0"/>
      <w:spacing w:after="0" w:line="240" w:lineRule="auto"/>
    </w:pPr>
    <w:rPr>
      <w:rFonts w:ascii="Times New Roman" w:hAnsi="Times New Roman" w:cs="Times New Roman"/>
      <w:color w:val="000000"/>
      <w:sz w:val="24"/>
      <w:szCs w:val="24"/>
    </w:rPr>
  </w:style>
  <w:style w:type="paragraph" w:styleId="ListParagraph">
    <w:name w:val="List Paragraph"/>
    <w:basedOn w:val="Normal"/>
    <w:uiPriority w:val="1"/>
    <w:qFormat/>
    <w:rsid w:val="00A32131"/>
    <w:pPr>
      <w:ind w:left="720"/>
      <w:contextualSpacing/>
    </w:pPr>
  </w:style>
  <w:style w:type="character" w:styleId="CommentReference">
    <w:name w:val="annotation reference"/>
    <w:basedOn w:val="DefaultParagraphFont"/>
    <w:uiPriority w:val="99"/>
    <w:semiHidden/>
    <w:unhideWhenUsed/>
    <w:rsid w:val="005B5E50"/>
    <w:rPr>
      <w:sz w:val="16"/>
      <w:szCs w:val="16"/>
    </w:rPr>
  </w:style>
  <w:style w:type="paragraph" w:styleId="CommentText">
    <w:name w:val="annotation text"/>
    <w:basedOn w:val="Normal"/>
    <w:link w:val="CommentTextChar"/>
    <w:uiPriority w:val="99"/>
    <w:unhideWhenUsed/>
    <w:rsid w:val="005B5E50"/>
    <w:pPr>
      <w:spacing w:line="240" w:lineRule="auto"/>
    </w:pPr>
    <w:rPr>
      <w:sz w:val="20"/>
      <w:szCs w:val="20"/>
    </w:rPr>
  </w:style>
  <w:style w:type="character" w:customStyle="1" w:styleId="CommentTextChar">
    <w:name w:val="Comment Text Char"/>
    <w:basedOn w:val="DefaultParagraphFont"/>
    <w:link w:val="CommentText"/>
    <w:uiPriority w:val="99"/>
    <w:rsid w:val="005B5E50"/>
    <w:rPr>
      <w:sz w:val="20"/>
      <w:szCs w:val="20"/>
    </w:rPr>
  </w:style>
  <w:style w:type="paragraph" w:styleId="CommentSubject">
    <w:name w:val="annotation subject"/>
    <w:basedOn w:val="CommentText"/>
    <w:next w:val="CommentText"/>
    <w:link w:val="CommentSubjectChar"/>
    <w:uiPriority w:val="99"/>
    <w:semiHidden/>
    <w:unhideWhenUsed/>
    <w:rsid w:val="005B5E50"/>
    <w:rPr>
      <w:b/>
      <w:bCs/>
    </w:rPr>
  </w:style>
  <w:style w:type="character" w:customStyle="1" w:styleId="CommentSubjectChar">
    <w:name w:val="Comment Subject Char"/>
    <w:basedOn w:val="CommentTextChar"/>
    <w:link w:val="CommentSubject"/>
    <w:uiPriority w:val="99"/>
    <w:semiHidden/>
    <w:rsid w:val="005B5E50"/>
    <w:rPr>
      <w:b/>
      <w:bCs/>
      <w:sz w:val="20"/>
      <w:szCs w:val="20"/>
    </w:rPr>
  </w:style>
  <w:style w:type="paragraph" w:styleId="BalloonText">
    <w:name w:val="Balloon Text"/>
    <w:basedOn w:val="Normal"/>
    <w:link w:val="BalloonTextChar"/>
    <w:uiPriority w:val="99"/>
    <w:semiHidden/>
    <w:unhideWhenUsed/>
    <w:rsid w:val="005B5E5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B5E50"/>
    <w:rPr>
      <w:rFonts w:ascii="Segoe UI" w:hAnsi="Segoe UI" w:cs="Segoe UI"/>
      <w:sz w:val="18"/>
      <w:szCs w:val="18"/>
    </w:rPr>
  </w:style>
  <w:style w:type="table" w:styleId="TableGrid">
    <w:name w:val="Table Grid"/>
    <w:basedOn w:val="TableNormal"/>
    <w:uiPriority w:val="39"/>
    <w:rsid w:val="00B73C0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B24DD1"/>
    <w:rPr>
      <w:color w:val="0563C1" w:themeColor="hyperlink"/>
      <w:u w:val="single"/>
    </w:rPr>
  </w:style>
  <w:style w:type="paragraph" w:styleId="Header">
    <w:name w:val="header"/>
    <w:basedOn w:val="Normal"/>
    <w:link w:val="HeaderChar"/>
    <w:uiPriority w:val="99"/>
    <w:unhideWhenUsed/>
    <w:rsid w:val="002C369A"/>
    <w:pPr>
      <w:tabs>
        <w:tab w:val="center" w:pos="4680"/>
        <w:tab w:val="right" w:pos="9360"/>
      </w:tabs>
      <w:spacing w:after="0" w:line="240" w:lineRule="auto"/>
    </w:pPr>
  </w:style>
  <w:style w:type="character" w:customStyle="1" w:styleId="HeaderChar">
    <w:name w:val="Header Char"/>
    <w:basedOn w:val="DefaultParagraphFont"/>
    <w:link w:val="Header"/>
    <w:uiPriority w:val="99"/>
    <w:rsid w:val="002C369A"/>
  </w:style>
  <w:style w:type="paragraph" w:styleId="Footer">
    <w:name w:val="footer"/>
    <w:basedOn w:val="Normal"/>
    <w:link w:val="FooterChar"/>
    <w:uiPriority w:val="99"/>
    <w:unhideWhenUsed/>
    <w:rsid w:val="002C369A"/>
    <w:pPr>
      <w:tabs>
        <w:tab w:val="center" w:pos="4680"/>
        <w:tab w:val="right" w:pos="9360"/>
      </w:tabs>
      <w:spacing w:after="0" w:line="240" w:lineRule="auto"/>
    </w:pPr>
  </w:style>
  <w:style w:type="character" w:customStyle="1" w:styleId="FooterChar">
    <w:name w:val="Footer Char"/>
    <w:basedOn w:val="DefaultParagraphFont"/>
    <w:link w:val="Footer"/>
    <w:uiPriority w:val="99"/>
    <w:rsid w:val="002C369A"/>
  </w:style>
  <w:style w:type="paragraph" w:styleId="Revision">
    <w:name w:val="Revision"/>
    <w:hidden/>
    <w:uiPriority w:val="99"/>
    <w:semiHidden/>
    <w:rsid w:val="001C6EE5"/>
    <w:pPr>
      <w:spacing w:after="0" w:line="240" w:lineRule="auto"/>
    </w:pPr>
  </w:style>
  <w:style w:type="paragraph" w:styleId="NormalWeb">
    <w:name w:val="Normal (Web)"/>
    <w:basedOn w:val="Normal"/>
    <w:uiPriority w:val="99"/>
    <w:unhideWhenUsed/>
    <w:rsid w:val="00803DD1"/>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paragraph" w:styleId="FootnoteText">
    <w:name w:val="footnote text"/>
    <w:basedOn w:val="Normal"/>
    <w:link w:val="FootnoteTextChar"/>
    <w:uiPriority w:val="99"/>
    <w:semiHidden/>
    <w:unhideWhenUsed/>
    <w:rsid w:val="000B1556"/>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0B1556"/>
    <w:rPr>
      <w:sz w:val="20"/>
      <w:szCs w:val="20"/>
    </w:rPr>
  </w:style>
  <w:style w:type="character" w:styleId="FootnoteReference">
    <w:name w:val="footnote reference"/>
    <w:basedOn w:val="DefaultParagraphFont"/>
    <w:uiPriority w:val="99"/>
    <w:semiHidden/>
    <w:unhideWhenUsed/>
    <w:rsid w:val="000B1556"/>
    <w:rPr>
      <w:vertAlign w:val="superscript"/>
    </w:rPr>
  </w:style>
  <w:style w:type="character" w:styleId="FollowedHyperlink">
    <w:name w:val="FollowedHyperlink"/>
    <w:basedOn w:val="DefaultParagraphFont"/>
    <w:uiPriority w:val="99"/>
    <w:semiHidden/>
    <w:unhideWhenUsed/>
    <w:rsid w:val="00D71513"/>
    <w:rPr>
      <w:color w:val="954F72" w:themeColor="followedHyperlink"/>
      <w:u w:val="single"/>
    </w:rPr>
  </w:style>
  <w:style w:type="character" w:customStyle="1" w:styleId="Heading1Char">
    <w:name w:val="Heading 1 Char"/>
    <w:basedOn w:val="DefaultParagraphFont"/>
    <w:link w:val="Heading1"/>
    <w:uiPriority w:val="1"/>
    <w:rsid w:val="00363D82"/>
    <w:rPr>
      <w:rFonts w:ascii="Times New Roman" w:eastAsiaTheme="minorEastAsia" w:hAnsi="Times New Roman" w:cs="Times New Roman"/>
      <w:b/>
      <w:bCs/>
    </w:rPr>
  </w:style>
  <w:style w:type="paragraph" w:styleId="BodyText">
    <w:name w:val="Body Text"/>
    <w:basedOn w:val="Normal"/>
    <w:link w:val="BodyTextChar"/>
    <w:uiPriority w:val="1"/>
    <w:qFormat/>
    <w:rsid w:val="00ED5D69"/>
    <w:pPr>
      <w:numPr>
        <w:numId w:val="16"/>
      </w:numPr>
      <w:spacing w:after="0" w:line="252" w:lineRule="auto"/>
      <w:ind w:left="360" w:right="58" w:hanging="360"/>
      <w:jc w:val="both"/>
    </w:pPr>
    <w:rPr>
      <w:rFonts w:ascii="Times New Roman" w:eastAsia="Times New Roman" w:hAnsi="Times New Roman" w:cs="Times New Roman"/>
      <w:color w:val="000000"/>
      <w:lang w:val="en-GB" w:eastAsia="en-GB"/>
    </w:rPr>
  </w:style>
  <w:style w:type="character" w:customStyle="1" w:styleId="BodyTextChar">
    <w:name w:val="Body Text Char"/>
    <w:basedOn w:val="DefaultParagraphFont"/>
    <w:link w:val="BodyText"/>
    <w:uiPriority w:val="1"/>
    <w:rsid w:val="00ED5D69"/>
    <w:rPr>
      <w:rFonts w:ascii="Times New Roman" w:eastAsia="Times New Roman" w:hAnsi="Times New Roman" w:cs="Times New Roman"/>
      <w:color w:val="000000"/>
      <w:lang w:val="en-GB" w:eastAsia="en-GB"/>
    </w:rPr>
  </w:style>
  <w:style w:type="paragraph" w:customStyle="1" w:styleId="TableParagraph">
    <w:name w:val="Table Paragraph"/>
    <w:basedOn w:val="Normal"/>
    <w:uiPriority w:val="1"/>
    <w:qFormat/>
    <w:rsid w:val="00C35FB2"/>
    <w:pPr>
      <w:widowControl w:val="0"/>
      <w:autoSpaceDE w:val="0"/>
      <w:autoSpaceDN w:val="0"/>
      <w:adjustRightInd w:val="0"/>
      <w:spacing w:before="62" w:after="0" w:line="240" w:lineRule="auto"/>
    </w:pPr>
    <w:rPr>
      <w:rFonts w:ascii="Times New Roman" w:eastAsiaTheme="minorEastAsia" w:hAnsi="Times New Roman" w:cs="Times New Roman"/>
      <w:sz w:val="24"/>
      <w:szCs w:val="24"/>
    </w:rPr>
  </w:style>
  <w:style w:type="paragraph" w:customStyle="1" w:styleId="Resolutions">
    <w:name w:val="Resolutions"/>
    <w:uiPriority w:val="99"/>
    <w:rsid w:val="009B7DAA"/>
    <w:pPr>
      <w:spacing w:after="0" w:line="240" w:lineRule="auto"/>
      <w:jc w:val="center"/>
    </w:pPr>
    <w:rPr>
      <w:rFonts w:ascii="Times New Roman" w:eastAsia="Times New Roman" w:hAnsi="Times New Roman" w:cs="Times New Roman"/>
      <w:b/>
      <w:smallCaps/>
      <w:noProof/>
      <w:sz w:val="26"/>
      <w:szCs w:val="24"/>
      <w:lang w:val="en-AU"/>
    </w:rPr>
  </w:style>
  <w:style w:type="numbering" w:customStyle="1" w:styleId="NoList1">
    <w:name w:val="No List1"/>
    <w:next w:val="NoList"/>
    <w:uiPriority w:val="99"/>
    <w:semiHidden/>
    <w:unhideWhenUsed/>
    <w:rsid w:val="009B7DAA"/>
  </w:style>
  <w:style w:type="character" w:customStyle="1" w:styleId="Heading2Char">
    <w:name w:val="Heading 2 Char"/>
    <w:basedOn w:val="DefaultParagraphFont"/>
    <w:link w:val="Heading2"/>
    <w:uiPriority w:val="9"/>
    <w:rsid w:val="001A1B9D"/>
    <w:rPr>
      <w:rFonts w:ascii="Times New Roman" w:eastAsia="Times New Roman" w:hAnsi="Times New Roman" w:cs="Times New Roman"/>
      <w:color w:val="000000"/>
      <w:lang w:val="en-GB" w:eastAsia="en-GB"/>
    </w:rPr>
  </w:style>
  <w:style w:type="character" w:styleId="UnresolvedMention">
    <w:name w:val="Unresolved Mention"/>
    <w:basedOn w:val="DefaultParagraphFont"/>
    <w:uiPriority w:val="99"/>
    <w:semiHidden/>
    <w:unhideWhenUsed/>
    <w:rsid w:val="00C10820"/>
    <w:rPr>
      <w:color w:val="605E5C"/>
      <w:shd w:val="clear" w:color="auto" w:fill="E1DFDD"/>
    </w:rPr>
  </w:style>
  <w:style w:type="paragraph" w:customStyle="1" w:styleId="paragraph">
    <w:name w:val="paragraph"/>
    <w:basedOn w:val="Normal"/>
    <w:rsid w:val="00FE107C"/>
    <w:pPr>
      <w:spacing w:before="100" w:beforeAutospacing="1" w:after="100" w:afterAutospacing="1" w:line="240" w:lineRule="auto"/>
    </w:pPr>
    <w:rPr>
      <w:rFonts w:ascii="Times New Roman" w:eastAsia="Times New Roman" w:hAnsi="Times New Roman" w:cs="Times New Roman"/>
      <w:sz w:val="24"/>
      <w:szCs w:val="24"/>
      <w14:ligatures w14:val="standardContextual"/>
    </w:rPr>
  </w:style>
  <w:style w:type="character" w:customStyle="1" w:styleId="normaltextrun">
    <w:name w:val="normaltextrun"/>
    <w:basedOn w:val="DefaultParagraphFont"/>
    <w:rsid w:val="00FE107C"/>
  </w:style>
  <w:style w:type="character" w:customStyle="1" w:styleId="superscript">
    <w:name w:val="superscript"/>
    <w:basedOn w:val="DefaultParagraphFont"/>
    <w:rsid w:val="00FE107C"/>
  </w:style>
  <w:style w:type="character" w:customStyle="1" w:styleId="eop">
    <w:name w:val="eop"/>
    <w:basedOn w:val="DefaultParagraphFont"/>
    <w:rsid w:val="00FE107C"/>
  </w:style>
  <w:style w:type="character" w:customStyle="1" w:styleId="wacimagecontainer">
    <w:name w:val="wacimagecontainer"/>
    <w:basedOn w:val="DefaultParagraphFont"/>
    <w:rsid w:val="00FE107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06476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footer" Target="footer1.xml"/><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0439a22d-2fb6-41be-8db7-07de48d9dcc5">
      <Terms xmlns="http://schemas.microsoft.com/office/infopath/2007/PartnerControls"/>
    </lcf76f155ced4ddcb4097134ff3c332f>
    <TaxCatchAll xmlns="1eff168a-76a0-4a78-9a90-c63606167bca"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4E5FE9BA047D5F45B5A3E0218EC8A453" ma:contentTypeVersion="10" ma:contentTypeDescription="Create a new document." ma:contentTypeScope="" ma:versionID="c5b7783fd3f2c095ad4873ebc2f2d333">
  <xsd:schema xmlns:xsd="http://www.w3.org/2001/XMLSchema" xmlns:xs="http://www.w3.org/2001/XMLSchema" xmlns:p="http://schemas.microsoft.com/office/2006/metadata/properties" xmlns:ns2="0439a22d-2fb6-41be-8db7-07de48d9dcc5" xmlns:ns3="1eff168a-76a0-4a78-9a90-c63606167bca" targetNamespace="http://schemas.microsoft.com/office/2006/metadata/properties" ma:root="true" ma:fieldsID="e0fe9d48e4d18cb308f8e29400f283df" ns2:_="" ns3:_="">
    <xsd:import namespace="0439a22d-2fb6-41be-8db7-07de48d9dcc5"/>
    <xsd:import namespace="1eff168a-76a0-4a78-9a90-c63606167bc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439a22d-2fb6-41be-8db7-07de48d9dc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lcf76f155ced4ddcb4097134ff3c332f" ma:index="12" nillable="true" ma:taxonomy="true" ma:internalName="lcf76f155ced4ddcb4097134ff3c332f" ma:taxonomyFieldName="MediaServiceImageTags" ma:displayName="Image Tags" ma:readOnly="false" ma:fieldId="{5cf76f15-5ced-4ddc-b409-7134ff3c332f}" ma:taxonomyMulti="true" ma:sspId="f40eee1e-ad38-437e-be40-fc9f033adc9a" ma:termSetId="09814cd3-568e-fe90-9814-8d621ff8fb84" ma:anchorId="fba54fb3-c3e1-fe81-a776-ca4b69148c4d" ma:open="true" ma:isKeyword="false">
      <xsd:complexType>
        <xsd:sequence>
          <xsd:element ref="pc:Terms" minOccurs="0" maxOccurs="1"/>
        </xsd:sequence>
      </xsd:complex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eff168a-76a0-4a78-9a90-c63606167bca"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e39a1541-3178-4ff4-b9b2-fe39e5c5e01c}" ma:internalName="TaxCatchAll" ma:showField="CatchAllData" ma:web="1eff168a-76a0-4a78-9a90-c63606167bc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34FF8D2-A849-4C3C-BAD0-2CBDBA587B3B}">
  <ds:schemaRefs>
    <ds:schemaRef ds:uri="http://schemas.microsoft.com/sharepoint/v3/contenttype/forms"/>
  </ds:schemaRefs>
</ds:datastoreItem>
</file>

<file path=customXml/itemProps2.xml><?xml version="1.0" encoding="utf-8"?>
<ds:datastoreItem xmlns:ds="http://schemas.openxmlformats.org/officeDocument/2006/customXml" ds:itemID="{42C74208-697A-4877-AB53-97AFE8D079E0}">
  <ds:schemaRefs>
    <ds:schemaRef ds:uri="http://schemas.microsoft.com/office/2006/metadata/properties"/>
    <ds:schemaRef ds:uri="http://schemas.microsoft.com/office/infopath/2007/PartnerControls"/>
    <ds:schemaRef ds:uri="0439a22d-2fb6-41be-8db7-07de48d9dcc5"/>
    <ds:schemaRef ds:uri="1eff168a-76a0-4a78-9a90-c63606167bca"/>
  </ds:schemaRefs>
</ds:datastoreItem>
</file>

<file path=customXml/itemProps3.xml><?xml version="1.0" encoding="utf-8"?>
<ds:datastoreItem xmlns:ds="http://schemas.openxmlformats.org/officeDocument/2006/customXml" ds:itemID="{345BDD39-ACE7-40C1-9FFB-B850BEAF77A7}">
  <ds:schemaRefs>
    <ds:schemaRef ds:uri="http://schemas.openxmlformats.org/officeDocument/2006/bibliography"/>
  </ds:schemaRefs>
</ds:datastoreItem>
</file>

<file path=customXml/itemProps4.xml><?xml version="1.0" encoding="utf-8"?>
<ds:datastoreItem xmlns:ds="http://schemas.openxmlformats.org/officeDocument/2006/customXml" ds:itemID="{CFC90E47-6739-432A-B503-1A0D1F3371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439a22d-2fb6-41be-8db7-07de48d9dcc5"/>
    <ds:schemaRef ds:uri="1eff168a-76a0-4a78-9a90-c63606167bc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9</Pages>
  <Words>2395</Words>
  <Characters>13726</Characters>
  <Application>Microsoft Office Word</Application>
  <DocSecurity>0</DocSecurity>
  <Lines>298</Lines>
  <Paragraphs>169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Manager>G16</Manager>
  <Company>G16</Company>
  <LinksUpToDate>false</LinksUpToDate>
  <CharactersWithSpaces>15952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BIAGI Franco (MARE)</dc:creator>
  <cp:lastModifiedBy>SECRETARIAT (FG)</cp:lastModifiedBy>
  <cp:revision>8</cp:revision>
  <cp:lastPrinted>2019-05-18T09:20:00Z</cp:lastPrinted>
  <dcterms:created xsi:type="dcterms:W3CDTF">2026-02-13T05:28:00Z</dcterms:created>
  <dcterms:modified xsi:type="dcterms:W3CDTF">2026-04-15T06:16:00Z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0x0101004E5FE9BA047D5F45B5A3E0218EC8A453</vt:lpwstr>
  </property>
</Properties>
</file>